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E454D" w14:textId="77777777" w:rsidR="00F5499A" w:rsidRPr="00114D68" w:rsidRDefault="00F5499A" w:rsidP="00F5499A">
      <w:pPr>
        <w:pStyle w:val="a3"/>
        <w:jc w:val="right"/>
        <w:rPr>
          <w:rFonts w:ascii="Times New Roman" w:hAnsi="Times New Roman" w:cs="Times New Roman"/>
          <w:sz w:val="24"/>
          <w:szCs w:val="24"/>
        </w:rPr>
      </w:pPr>
      <w:r w:rsidRPr="00114D68">
        <w:rPr>
          <w:rFonts w:ascii="Times New Roman" w:hAnsi="Times New Roman" w:cs="Times New Roman"/>
          <w:sz w:val="24"/>
          <w:szCs w:val="24"/>
        </w:rPr>
        <w:t>Приложение</w:t>
      </w:r>
    </w:p>
    <w:p w14:paraId="5ABA7696" w14:textId="77777777" w:rsidR="00B01B36" w:rsidRDefault="00F5499A" w:rsidP="00B01B36">
      <w:pPr>
        <w:pStyle w:val="a3"/>
        <w:jc w:val="right"/>
        <w:rPr>
          <w:rFonts w:ascii="Times New Roman" w:hAnsi="Times New Roman" w:cs="Times New Roman"/>
          <w:sz w:val="24"/>
          <w:szCs w:val="24"/>
        </w:rPr>
      </w:pPr>
      <w:r w:rsidRPr="00114D68">
        <w:rPr>
          <w:rFonts w:ascii="Times New Roman" w:hAnsi="Times New Roman" w:cs="Times New Roman"/>
          <w:sz w:val="24"/>
          <w:szCs w:val="24"/>
        </w:rPr>
        <w:t>к Решению</w:t>
      </w:r>
      <w:r w:rsidR="00B01B36">
        <w:rPr>
          <w:rFonts w:ascii="Times New Roman" w:hAnsi="Times New Roman" w:cs="Times New Roman"/>
          <w:sz w:val="24"/>
          <w:szCs w:val="24"/>
        </w:rPr>
        <w:t xml:space="preserve"> </w:t>
      </w:r>
      <w:proofErr w:type="spellStart"/>
      <w:r w:rsidRPr="00114D68">
        <w:rPr>
          <w:rFonts w:ascii="Times New Roman" w:hAnsi="Times New Roman" w:cs="Times New Roman"/>
          <w:sz w:val="24"/>
          <w:szCs w:val="24"/>
        </w:rPr>
        <w:t>Хатангского</w:t>
      </w:r>
      <w:proofErr w:type="spellEnd"/>
      <w:r w:rsidRPr="00114D68">
        <w:rPr>
          <w:rFonts w:ascii="Times New Roman" w:hAnsi="Times New Roman" w:cs="Times New Roman"/>
          <w:sz w:val="24"/>
          <w:szCs w:val="24"/>
        </w:rPr>
        <w:t xml:space="preserve"> </w:t>
      </w:r>
    </w:p>
    <w:p w14:paraId="63C30003" w14:textId="3E645207" w:rsidR="00F5499A" w:rsidRPr="00114D68" w:rsidRDefault="00F5499A" w:rsidP="00B01B36">
      <w:pPr>
        <w:pStyle w:val="a3"/>
        <w:jc w:val="right"/>
        <w:rPr>
          <w:rFonts w:ascii="Times New Roman" w:hAnsi="Times New Roman" w:cs="Times New Roman"/>
          <w:sz w:val="24"/>
          <w:szCs w:val="24"/>
        </w:rPr>
      </w:pPr>
      <w:r w:rsidRPr="00114D68">
        <w:rPr>
          <w:rFonts w:ascii="Times New Roman" w:hAnsi="Times New Roman" w:cs="Times New Roman"/>
          <w:sz w:val="24"/>
          <w:szCs w:val="24"/>
        </w:rPr>
        <w:t>сельского Совета депутатов</w:t>
      </w:r>
    </w:p>
    <w:p w14:paraId="4AE46235" w14:textId="5F95A826" w:rsidR="00F5499A" w:rsidRPr="00114D68" w:rsidRDefault="00B01B36" w:rsidP="00F5499A">
      <w:pPr>
        <w:pStyle w:val="a3"/>
        <w:jc w:val="right"/>
        <w:rPr>
          <w:rFonts w:ascii="Times New Roman" w:hAnsi="Times New Roman" w:cs="Times New Roman"/>
          <w:sz w:val="24"/>
          <w:szCs w:val="24"/>
        </w:rPr>
      </w:pPr>
      <w:r>
        <w:rPr>
          <w:rFonts w:ascii="Times New Roman" w:hAnsi="Times New Roman" w:cs="Times New Roman"/>
          <w:sz w:val="24"/>
          <w:szCs w:val="24"/>
        </w:rPr>
        <w:t>от 27 июня 2017 г. № 34</w:t>
      </w:r>
      <w:r w:rsidR="00F5499A" w:rsidRPr="00114D68">
        <w:rPr>
          <w:rFonts w:ascii="Times New Roman" w:hAnsi="Times New Roman" w:cs="Times New Roman"/>
          <w:sz w:val="24"/>
          <w:szCs w:val="24"/>
        </w:rPr>
        <w:t>-РС</w:t>
      </w:r>
    </w:p>
    <w:p w14:paraId="29ABA1D9" w14:textId="77777777" w:rsidR="00B01B36" w:rsidRPr="00114D68" w:rsidRDefault="00B01B36">
      <w:pPr>
        <w:pStyle w:val="ConsPlusNormal"/>
        <w:jc w:val="both"/>
        <w:rPr>
          <w:rFonts w:ascii="Times New Roman" w:hAnsi="Times New Roman" w:cs="Times New Roman"/>
          <w:sz w:val="24"/>
          <w:szCs w:val="24"/>
        </w:rPr>
      </w:pPr>
    </w:p>
    <w:p w14:paraId="119022B1" w14:textId="77777777" w:rsidR="00F5499A" w:rsidRPr="00114D68" w:rsidRDefault="00F5499A">
      <w:pPr>
        <w:pStyle w:val="ConsPlusTitle"/>
        <w:jc w:val="center"/>
        <w:rPr>
          <w:rFonts w:ascii="Times New Roman" w:hAnsi="Times New Roman" w:cs="Times New Roman"/>
          <w:sz w:val="24"/>
          <w:szCs w:val="24"/>
        </w:rPr>
      </w:pPr>
      <w:bookmarkStart w:id="0" w:name="P35"/>
      <w:bookmarkEnd w:id="0"/>
    </w:p>
    <w:p w14:paraId="618FA5D5" w14:textId="77777777" w:rsidR="00F5499A" w:rsidRPr="00114D68" w:rsidRDefault="00F5499A">
      <w:pPr>
        <w:pStyle w:val="ConsPlusTitle"/>
        <w:jc w:val="center"/>
        <w:rPr>
          <w:rFonts w:ascii="Times New Roman" w:hAnsi="Times New Roman" w:cs="Times New Roman"/>
          <w:sz w:val="24"/>
          <w:szCs w:val="24"/>
        </w:rPr>
      </w:pPr>
      <w:r w:rsidRPr="00114D68">
        <w:rPr>
          <w:rFonts w:ascii="Times New Roman" w:hAnsi="Times New Roman" w:cs="Times New Roman"/>
          <w:sz w:val="24"/>
          <w:szCs w:val="24"/>
        </w:rPr>
        <w:t>ПОЛОЖЕНИЕ</w:t>
      </w:r>
    </w:p>
    <w:p w14:paraId="5ED9CBCC" w14:textId="77777777" w:rsidR="00F5499A" w:rsidRPr="00114D68" w:rsidRDefault="00F5499A">
      <w:pPr>
        <w:pStyle w:val="ConsPlusTitle"/>
        <w:jc w:val="center"/>
        <w:rPr>
          <w:rFonts w:ascii="Times New Roman" w:hAnsi="Times New Roman" w:cs="Times New Roman"/>
          <w:sz w:val="24"/>
          <w:szCs w:val="24"/>
        </w:rPr>
      </w:pPr>
      <w:r w:rsidRPr="00114D68">
        <w:rPr>
          <w:rFonts w:ascii="Times New Roman" w:hAnsi="Times New Roman" w:cs="Times New Roman"/>
          <w:sz w:val="24"/>
          <w:szCs w:val="24"/>
        </w:rPr>
        <w:t>О ТЕРРИТОРИАЛЬНОМ ОБЩЕСТВЕННОМ САМОУПРАВЛЕНИИ</w:t>
      </w:r>
    </w:p>
    <w:p w14:paraId="646C2EC5" w14:textId="77777777" w:rsidR="00F5499A" w:rsidRPr="00114D68" w:rsidRDefault="00F5499A">
      <w:pPr>
        <w:pStyle w:val="ConsPlusTitle"/>
        <w:jc w:val="center"/>
        <w:rPr>
          <w:rFonts w:ascii="Times New Roman" w:hAnsi="Times New Roman" w:cs="Times New Roman"/>
          <w:sz w:val="24"/>
          <w:szCs w:val="24"/>
        </w:rPr>
      </w:pPr>
      <w:r w:rsidRPr="00114D68">
        <w:rPr>
          <w:rFonts w:ascii="Times New Roman" w:hAnsi="Times New Roman" w:cs="Times New Roman"/>
          <w:sz w:val="24"/>
          <w:szCs w:val="24"/>
        </w:rPr>
        <w:t>В СЕЛЬСКОМ ПОСЕЛЕНИИ ХАТАНГА</w:t>
      </w:r>
    </w:p>
    <w:p w14:paraId="254B175B" w14:textId="77777777" w:rsidR="00F5499A" w:rsidRPr="00114D68" w:rsidRDefault="00F5499A">
      <w:pPr>
        <w:pStyle w:val="ConsPlusNormal"/>
        <w:jc w:val="center"/>
        <w:rPr>
          <w:rFonts w:ascii="Times New Roman" w:hAnsi="Times New Roman" w:cs="Times New Roman"/>
          <w:sz w:val="24"/>
          <w:szCs w:val="24"/>
        </w:rPr>
      </w:pPr>
    </w:p>
    <w:p w14:paraId="4CCBC517" w14:textId="77777777" w:rsidR="00F5499A" w:rsidRPr="00114D68" w:rsidRDefault="00F5499A">
      <w:pPr>
        <w:pStyle w:val="ConsPlusNormal"/>
        <w:jc w:val="both"/>
        <w:rPr>
          <w:rFonts w:ascii="Times New Roman" w:hAnsi="Times New Roman" w:cs="Times New Roman"/>
          <w:sz w:val="24"/>
          <w:szCs w:val="24"/>
        </w:rPr>
      </w:pPr>
    </w:p>
    <w:p w14:paraId="4054E4B0" w14:textId="77777777" w:rsidR="00F5499A" w:rsidRPr="00114D68" w:rsidRDefault="00F5499A">
      <w:pPr>
        <w:pStyle w:val="ConsPlusNormal"/>
        <w:jc w:val="center"/>
        <w:outlineLvl w:val="1"/>
        <w:rPr>
          <w:rFonts w:ascii="Times New Roman" w:hAnsi="Times New Roman" w:cs="Times New Roman"/>
          <w:sz w:val="24"/>
          <w:szCs w:val="24"/>
        </w:rPr>
      </w:pPr>
      <w:r w:rsidRPr="00114D68">
        <w:rPr>
          <w:rFonts w:ascii="Times New Roman" w:hAnsi="Times New Roman" w:cs="Times New Roman"/>
          <w:sz w:val="24"/>
          <w:szCs w:val="24"/>
        </w:rPr>
        <w:t>Глава 1. ОБЩИЕ ПОЛОЖЕНИЯ</w:t>
      </w:r>
    </w:p>
    <w:p w14:paraId="13D60BE8" w14:textId="77777777" w:rsidR="00F5499A" w:rsidRPr="00114D68" w:rsidRDefault="00F5499A">
      <w:pPr>
        <w:pStyle w:val="ConsPlusNormal"/>
        <w:jc w:val="both"/>
        <w:rPr>
          <w:rFonts w:ascii="Times New Roman" w:hAnsi="Times New Roman" w:cs="Times New Roman"/>
          <w:sz w:val="24"/>
          <w:szCs w:val="24"/>
        </w:rPr>
      </w:pPr>
    </w:p>
    <w:p w14:paraId="15938033" w14:textId="77777777" w:rsidR="00F5499A" w:rsidRPr="00114D68" w:rsidRDefault="00F5499A">
      <w:pPr>
        <w:pStyle w:val="ConsPlusNormal"/>
        <w:ind w:firstLine="540"/>
        <w:jc w:val="both"/>
        <w:outlineLvl w:val="2"/>
        <w:rPr>
          <w:rFonts w:ascii="Times New Roman" w:hAnsi="Times New Roman" w:cs="Times New Roman"/>
          <w:sz w:val="24"/>
          <w:szCs w:val="24"/>
        </w:rPr>
      </w:pPr>
      <w:r w:rsidRPr="00114D68">
        <w:rPr>
          <w:rFonts w:ascii="Times New Roman" w:hAnsi="Times New Roman" w:cs="Times New Roman"/>
          <w:sz w:val="24"/>
          <w:szCs w:val="24"/>
        </w:rPr>
        <w:t>Статья 1. Отношения, регулируемые настоящим Положением</w:t>
      </w:r>
    </w:p>
    <w:p w14:paraId="56A9F1DA" w14:textId="77777777" w:rsidR="00F5499A" w:rsidRPr="00114D68" w:rsidRDefault="00F5499A">
      <w:pPr>
        <w:pStyle w:val="ConsPlusNormal"/>
        <w:jc w:val="both"/>
        <w:rPr>
          <w:rFonts w:ascii="Times New Roman" w:hAnsi="Times New Roman" w:cs="Times New Roman"/>
          <w:sz w:val="24"/>
          <w:szCs w:val="24"/>
        </w:rPr>
      </w:pPr>
    </w:p>
    <w:p w14:paraId="50B0236B"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Настоящее Положение определяет порядок организации и осуществления территориального общественного самоуправления в муниципальном образовании </w:t>
      </w:r>
      <w:r w:rsidR="003C09C0" w:rsidRPr="00114D68">
        <w:rPr>
          <w:rFonts w:ascii="Times New Roman" w:hAnsi="Times New Roman" w:cs="Times New Roman"/>
          <w:sz w:val="24"/>
          <w:szCs w:val="24"/>
        </w:rPr>
        <w:t>сельское поселение Хатанга</w:t>
      </w:r>
      <w:r w:rsidRPr="00114D68">
        <w:rPr>
          <w:rFonts w:ascii="Times New Roman" w:hAnsi="Times New Roman" w:cs="Times New Roman"/>
          <w:sz w:val="24"/>
          <w:szCs w:val="24"/>
        </w:rPr>
        <w:t xml:space="preserve"> как одной из форм участия населения в осуществлении </w:t>
      </w:r>
      <w:r w:rsidR="003C09C0" w:rsidRPr="00114D68">
        <w:rPr>
          <w:rFonts w:ascii="Times New Roman" w:hAnsi="Times New Roman" w:cs="Times New Roman"/>
          <w:sz w:val="24"/>
          <w:szCs w:val="24"/>
        </w:rPr>
        <w:t>местного</w:t>
      </w:r>
      <w:r w:rsidRPr="00114D68">
        <w:rPr>
          <w:rFonts w:ascii="Times New Roman" w:hAnsi="Times New Roman" w:cs="Times New Roman"/>
          <w:sz w:val="24"/>
          <w:szCs w:val="24"/>
        </w:rPr>
        <w:t xml:space="preserve"> самоуправления.</w:t>
      </w:r>
    </w:p>
    <w:p w14:paraId="104B96F1" w14:textId="77777777" w:rsidR="00F5499A" w:rsidRPr="00114D68" w:rsidRDefault="00F5499A">
      <w:pPr>
        <w:pStyle w:val="ConsPlusNormal"/>
        <w:jc w:val="both"/>
        <w:rPr>
          <w:rFonts w:ascii="Times New Roman" w:hAnsi="Times New Roman" w:cs="Times New Roman"/>
          <w:sz w:val="24"/>
          <w:szCs w:val="24"/>
        </w:rPr>
      </w:pPr>
    </w:p>
    <w:p w14:paraId="3EEA5193" w14:textId="77777777" w:rsidR="00F5499A" w:rsidRPr="00114D68" w:rsidRDefault="00F5499A">
      <w:pPr>
        <w:pStyle w:val="ConsPlusNormal"/>
        <w:ind w:firstLine="540"/>
        <w:jc w:val="both"/>
        <w:outlineLvl w:val="2"/>
        <w:rPr>
          <w:rFonts w:ascii="Times New Roman" w:hAnsi="Times New Roman" w:cs="Times New Roman"/>
          <w:sz w:val="24"/>
          <w:szCs w:val="24"/>
        </w:rPr>
      </w:pPr>
      <w:r w:rsidRPr="00114D68">
        <w:rPr>
          <w:rFonts w:ascii="Times New Roman" w:hAnsi="Times New Roman" w:cs="Times New Roman"/>
          <w:sz w:val="24"/>
          <w:szCs w:val="24"/>
        </w:rPr>
        <w:t>Статья 2. Понятия, используемые в настоящем Положении</w:t>
      </w:r>
    </w:p>
    <w:p w14:paraId="3E484CD1" w14:textId="77777777" w:rsidR="00F5499A" w:rsidRPr="00114D68" w:rsidRDefault="00F5499A">
      <w:pPr>
        <w:pStyle w:val="ConsPlusNormal"/>
        <w:jc w:val="both"/>
        <w:rPr>
          <w:rFonts w:ascii="Times New Roman" w:hAnsi="Times New Roman" w:cs="Times New Roman"/>
          <w:sz w:val="24"/>
          <w:szCs w:val="24"/>
        </w:rPr>
      </w:pPr>
    </w:p>
    <w:p w14:paraId="76B7D4A6" w14:textId="77777777" w:rsidR="00F5499A" w:rsidRPr="00114D68" w:rsidRDefault="00F5499A">
      <w:pPr>
        <w:pStyle w:val="ConsPlusNormal"/>
        <w:ind w:firstLine="540"/>
        <w:jc w:val="both"/>
        <w:rPr>
          <w:rFonts w:ascii="Times New Roman" w:hAnsi="Times New Roman" w:cs="Times New Roman"/>
          <w:sz w:val="24"/>
          <w:szCs w:val="24"/>
        </w:rPr>
      </w:pPr>
      <w:bookmarkStart w:id="1" w:name="P51"/>
      <w:bookmarkEnd w:id="1"/>
      <w:r w:rsidRPr="00114D68">
        <w:rPr>
          <w:rFonts w:ascii="Times New Roman" w:hAnsi="Times New Roman" w:cs="Times New Roman"/>
          <w:sz w:val="24"/>
          <w:szCs w:val="24"/>
        </w:rPr>
        <w:t>1. В настоящем Положении используются следующие основные понятия и термины:</w:t>
      </w:r>
    </w:p>
    <w:p w14:paraId="0565E5A3"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1) территориальное общественное самоуправление в </w:t>
      </w:r>
      <w:r w:rsidR="003C09C0" w:rsidRPr="00114D68">
        <w:rPr>
          <w:rFonts w:ascii="Times New Roman" w:hAnsi="Times New Roman" w:cs="Times New Roman"/>
          <w:sz w:val="24"/>
          <w:szCs w:val="24"/>
        </w:rPr>
        <w:t>сельском поселении Хатанга</w:t>
      </w:r>
      <w:r w:rsidRPr="00114D68">
        <w:rPr>
          <w:rFonts w:ascii="Times New Roman" w:hAnsi="Times New Roman" w:cs="Times New Roman"/>
          <w:sz w:val="24"/>
          <w:szCs w:val="24"/>
        </w:rPr>
        <w:t xml:space="preserve"> - самоорганизация граждан по месту их жительства на части территории </w:t>
      </w:r>
      <w:r w:rsidR="003C09C0" w:rsidRPr="00114D68">
        <w:rPr>
          <w:rFonts w:ascii="Times New Roman" w:hAnsi="Times New Roman" w:cs="Times New Roman"/>
          <w:sz w:val="24"/>
          <w:szCs w:val="24"/>
        </w:rPr>
        <w:t>сельского поселения Хатанга</w:t>
      </w:r>
      <w:r w:rsidRPr="00114D68">
        <w:rPr>
          <w:rFonts w:ascii="Times New Roman" w:hAnsi="Times New Roman" w:cs="Times New Roman"/>
          <w:sz w:val="24"/>
          <w:szCs w:val="24"/>
        </w:rPr>
        <w:t xml:space="preserve"> для самостоятельного и под свою ответственность осуществления собственных инициатив по вопросам </w:t>
      </w:r>
      <w:r w:rsidR="003C09C0" w:rsidRPr="00114D68">
        <w:rPr>
          <w:rFonts w:ascii="Times New Roman" w:hAnsi="Times New Roman" w:cs="Times New Roman"/>
          <w:sz w:val="24"/>
          <w:szCs w:val="24"/>
        </w:rPr>
        <w:t>местного</w:t>
      </w:r>
      <w:r w:rsidRPr="00114D68">
        <w:rPr>
          <w:rFonts w:ascii="Times New Roman" w:hAnsi="Times New Roman" w:cs="Times New Roman"/>
          <w:sz w:val="24"/>
          <w:szCs w:val="24"/>
        </w:rPr>
        <w:t xml:space="preserve"> значения;</w:t>
      </w:r>
    </w:p>
    <w:p w14:paraId="31273F1C"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2) территория территориального общественного самоуправления - территория проживания граждан, в границах которой осуществляется территориальное общественное самоуправление;</w:t>
      </w:r>
    </w:p>
    <w:p w14:paraId="49ACE50C"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3) собрание граждан по вопросам осуществления территориального общественного самоуправления - совместное заседание граждан для обсуждения, решения вопросов, отнесенных к ведению территориального общественного самоуправления;</w:t>
      </w:r>
    </w:p>
    <w:p w14:paraId="08DBC8F7"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4) конференция граждан по вопросам осуществления территориального общественного самоуправления - совместное заседание представителей (делегатов), избранных в установленном настоящим Положением порядке гражданами для решения вопросов, отнесенных к ведению территориального общественного самоуправления.</w:t>
      </w:r>
    </w:p>
    <w:p w14:paraId="72B969C5"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2. В настоящем Положении понятия и термины, определение которых не приведено в </w:t>
      </w:r>
      <w:hyperlink w:anchor="P51" w:history="1">
        <w:r w:rsidRPr="00114D68">
          <w:rPr>
            <w:rFonts w:ascii="Times New Roman" w:hAnsi="Times New Roman" w:cs="Times New Roman"/>
            <w:sz w:val="24"/>
            <w:szCs w:val="24"/>
          </w:rPr>
          <w:t>пункте 1</w:t>
        </w:r>
      </w:hyperlink>
      <w:r w:rsidRPr="00114D68">
        <w:rPr>
          <w:rFonts w:ascii="Times New Roman" w:hAnsi="Times New Roman" w:cs="Times New Roman"/>
          <w:sz w:val="24"/>
          <w:szCs w:val="24"/>
        </w:rPr>
        <w:t xml:space="preserve"> настоящей статьи, применяются в том значении, которое для указанных понятий и терминов закреплено в федеральных законах, законах края, иных нормативных правовых актах.</w:t>
      </w:r>
    </w:p>
    <w:p w14:paraId="4E1B93B1" w14:textId="77777777" w:rsidR="00F5499A" w:rsidRPr="00114D68" w:rsidRDefault="00F5499A">
      <w:pPr>
        <w:pStyle w:val="ConsPlusNormal"/>
        <w:jc w:val="both"/>
        <w:rPr>
          <w:rFonts w:ascii="Times New Roman" w:hAnsi="Times New Roman" w:cs="Times New Roman"/>
          <w:sz w:val="24"/>
          <w:szCs w:val="24"/>
        </w:rPr>
      </w:pPr>
    </w:p>
    <w:p w14:paraId="12FDC126" w14:textId="77777777" w:rsidR="00F5499A" w:rsidRPr="00114D68" w:rsidRDefault="00F5499A">
      <w:pPr>
        <w:pStyle w:val="ConsPlusNormal"/>
        <w:ind w:firstLine="540"/>
        <w:jc w:val="both"/>
        <w:outlineLvl w:val="2"/>
        <w:rPr>
          <w:rFonts w:ascii="Times New Roman" w:hAnsi="Times New Roman" w:cs="Times New Roman"/>
          <w:sz w:val="24"/>
          <w:szCs w:val="24"/>
        </w:rPr>
      </w:pPr>
      <w:r w:rsidRPr="00114D68">
        <w:rPr>
          <w:rFonts w:ascii="Times New Roman" w:hAnsi="Times New Roman" w:cs="Times New Roman"/>
          <w:sz w:val="24"/>
          <w:szCs w:val="24"/>
        </w:rPr>
        <w:t>Статья 3. Принципы территориального общественного самоуправления</w:t>
      </w:r>
    </w:p>
    <w:p w14:paraId="2BE78C19" w14:textId="77777777" w:rsidR="00F5499A" w:rsidRPr="00114D68" w:rsidRDefault="00F5499A">
      <w:pPr>
        <w:pStyle w:val="ConsPlusNormal"/>
        <w:jc w:val="both"/>
        <w:rPr>
          <w:rFonts w:ascii="Times New Roman" w:hAnsi="Times New Roman" w:cs="Times New Roman"/>
          <w:sz w:val="24"/>
          <w:szCs w:val="24"/>
        </w:rPr>
      </w:pPr>
    </w:p>
    <w:p w14:paraId="6CF664E2"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Территориальное общественное самоуправление основывается на принципах:</w:t>
      </w:r>
    </w:p>
    <w:p w14:paraId="43892F15"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гласности и учета общественного мнения;</w:t>
      </w:r>
    </w:p>
    <w:p w14:paraId="00E01193"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выборности и подконтрольности органов территориального общественного самоуправления;</w:t>
      </w:r>
    </w:p>
    <w:p w14:paraId="2F0ED8D2"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сочетания интересов населения соответствующей территории и интересов населения всего </w:t>
      </w:r>
      <w:r w:rsidR="00BE4613" w:rsidRPr="00114D68">
        <w:rPr>
          <w:rFonts w:ascii="Times New Roman" w:hAnsi="Times New Roman" w:cs="Times New Roman"/>
          <w:sz w:val="24"/>
          <w:szCs w:val="24"/>
        </w:rPr>
        <w:t>сельского поселения Хатанга</w:t>
      </w:r>
      <w:r w:rsidRPr="00114D68">
        <w:rPr>
          <w:rFonts w:ascii="Times New Roman" w:hAnsi="Times New Roman" w:cs="Times New Roman"/>
          <w:sz w:val="24"/>
          <w:szCs w:val="24"/>
        </w:rPr>
        <w:t>;</w:t>
      </w:r>
    </w:p>
    <w:p w14:paraId="67A0AE67"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участия граждан в выработке и принятии решений по вопросам, затрагивающим их интересы;</w:t>
      </w:r>
    </w:p>
    <w:p w14:paraId="1A4FA104"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lastRenderedPageBreak/>
        <w:t xml:space="preserve">взаимодействия с органами </w:t>
      </w:r>
      <w:r w:rsidR="00BE4613" w:rsidRPr="00114D68">
        <w:rPr>
          <w:rFonts w:ascii="Times New Roman" w:hAnsi="Times New Roman" w:cs="Times New Roman"/>
          <w:sz w:val="24"/>
          <w:szCs w:val="24"/>
        </w:rPr>
        <w:t>местного</w:t>
      </w:r>
      <w:r w:rsidRPr="00114D68">
        <w:rPr>
          <w:rFonts w:ascii="Times New Roman" w:hAnsi="Times New Roman" w:cs="Times New Roman"/>
          <w:sz w:val="24"/>
          <w:szCs w:val="24"/>
        </w:rPr>
        <w:t xml:space="preserve"> самоуправления;</w:t>
      </w:r>
    </w:p>
    <w:p w14:paraId="7BE0CE59"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учета исторических и местных традиций.</w:t>
      </w:r>
    </w:p>
    <w:p w14:paraId="7A591980" w14:textId="77777777" w:rsidR="00F5499A" w:rsidRPr="00114D68" w:rsidRDefault="00F5499A">
      <w:pPr>
        <w:pStyle w:val="ConsPlusNormal"/>
        <w:jc w:val="both"/>
        <w:rPr>
          <w:rFonts w:ascii="Times New Roman" w:hAnsi="Times New Roman" w:cs="Times New Roman"/>
          <w:sz w:val="24"/>
          <w:szCs w:val="24"/>
        </w:rPr>
      </w:pPr>
    </w:p>
    <w:p w14:paraId="4734365D" w14:textId="77777777" w:rsidR="00F5499A" w:rsidRPr="00114D68" w:rsidRDefault="00F5499A">
      <w:pPr>
        <w:pStyle w:val="ConsPlusNormal"/>
        <w:ind w:firstLine="540"/>
        <w:jc w:val="both"/>
        <w:outlineLvl w:val="2"/>
        <w:rPr>
          <w:rFonts w:ascii="Times New Roman" w:hAnsi="Times New Roman" w:cs="Times New Roman"/>
          <w:sz w:val="24"/>
          <w:szCs w:val="24"/>
        </w:rPr>
      </w:pPr>
      <w:r w:rsidRPr="00114D68">
        <w:rPr>
          <w:rFonts w:ascii="Times New Roman" w:hAnsi="Times New Roman" w:cs="Times New Roman"/>
          <w:sz w:val="24"/>
          <w:szCs w:val="24"/>
        </w:rPr>
        <w:t>Статья 4. Право граждан на осуществление территориального общественного самоуправления</w:t>
      </w:r>
    </w:p>
    <w:p w14:paraId="39167928" w14:textId="77777777" w:rsidR="00F5499A" w:rsidRPr="00114D68" w:rsidRDefault="00F5499A">
      <w:pPr>
        <w:pStyle w:val="ConsPlusNormal"/>
        <w:jc w:val="both"/>
        <w:rPr>
          <w:rFonts w:ascii="Times New Roman" w:hAnsi="Times New Roman" w:cs="Times New Roman"/>
          <w:sz w:val="24"/>
          <w:szCs w:val="24"/>
        </w:rPr>
      </w:pPr>
    </w:p>
    <w:p w14:paraId="2E32D889"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1. Граждане Российской Федерации имеют равные права на осуществление территориального общественного самоуправления на соответствующей территории своего проживания независимо от пола, расы, национальности, языка, происхождения, имущественного или должностного положения, отношения к религии, убеждений, принадлежности к общественным объединениям.</w:t>
      </w:r>
    </w:p>
    <w:p w14:paraId="6FA9D3E9"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2. В осуществлении территориального общественного самоуправления могут принимать участие граждане, постоянно или преимущественно проживающие на соответствующей территории, достигшие 16-летнего возраста.</w:t>
      </w:r>
    </w:p>
    <w:p w14:paraId="6133912C"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Гражданин, достигший 16-летнего возраста, имеет право быть инициатором и участвовать в учреждении территориального общественного самоуправления на той территории, где он постоянно или преимущественно проживает, принимать участие в собраниях (конференциях) граждан с правом решающего голоса, проводимых территориальным общественным самоуправлением.</w:t>
      </w:r>
    </w:p>
    <w:p w14:paraId="125524D2"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Право быть избранными в органы территориального общественного самоуправления принадлежит гражданам, достигшим 18-летнего возраста.</w:t>
      </w:r>
    </w:p>
    <w:p w14:paraId="67724BFA"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3. Граждане Российской Федерации, достигшие возраста 16 лет, не проживающие на соответствующей территории, но имеющие на ней недвижимое имущество, принадлежащее им на праве собственности, также могут участвовать в работе собраний (конференций) граждан с правом совещательного голоса.</w:t>
      </w:r>
    </w:p>
    <w:p w14:paraId="26D99ECC" w14:textId="77777777" w:rsidR="00F5499A" w:rsidRPr="00114D68" w:rsidRDefault="00F5499A">
      <w:pPr>
        <w:pStyle w:val="ConsPlusNormal"/>
        <w:jc w:val="both"/>
        <w:rPr>
          <w:rFonts w:ascii="Times New Roman" w:hAnsi="Times New Roman" w:cs="Times New Roman"/>
          <w:sz w:val="24"/>
          <w:szCs w:val="24"/>
        </w:rPr>
      </w:pPr>
    </w:p>
    <w:p w14:paraId="05ADBDF2" w14:textId="77777777" w:rsidR="00F5499A" w:rsidRPr="00114D68" w:rsidRDefault="00F5499A">
      <w:pPr>
        <w:pStyle w:val="ConsPlusNormal"/>
        <w:ind w:firstLine="540"/>
        <w:jc w:val="both"/>
        <w:outlineLvl w:val="2"/>
        <w:rPr>
          <w:rFonts w:ascii="Times New Roman" w:hAnsi="Times New Roman" w:cs="Times New Roman"/>
          <w:sz w:val="24"/>
          <w:szCs w:val="24"/>
        </w:rPr>
      </w:pPr>
      <w:r w:rsidRPr="00114D68">
        <w:rPr>
          <w:rFonts w:ascii="Times New Roman" w:hAnsi="Times New Roman" w:cs="Times New Roman"/>
          <w:sz w:val="24"/>
          <w:szCs w:val="24"/>
        </w:rPr>
        <w:t>Статья 5. Цели и задачи территориального общественного самоуправления</w:t>
      </w:r>
    </w:p>
    <w:p w14:paraId="755CAB7A" w14:textId="77777777" w:rsidR="00F5499A" w:rsidRPr="00114D68" w:rsidRDefault="00F5499A">
      <w:pPr>
        <w:pStyle w:val="ConsPlusNormal"/>
        <w:jc w:val="both"/>
        <w:rPr>
          <w:rFonts w:ascii="Times New Roman" w:hAnsi="Times New Roman" w:cs="Times New Roman"/>
          <w:sz w:val="24"/>
          <w:szCs w:val="24"/>
        </w:rPr>
      </w:pPr>
    </w:p>
    <w:p w14:paraId="7F2B5ADB"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1. Целями территориального общественного самоуправления являются: вовлечение населения в активное участие в решении вопросов местного значения и расширение возможностей этого участия; объединение усилий органов территориального общественного самоуправления и </w:t>
      </w:r>
      <w:r w:rsidR="000E67BA" w:rsidRPr="00114D68">
        <w:rPr>
          <w:rFonts w:ascii="Times New Roman" w:hAnsi="Times New Roman" w:cs="Times New Roman"/>
          <w:sz w:val="24"/>
          <w:szCs w:val="24"/>
        </w:rPr>
        <w:t>местного</w:t>
      </w:r>
      <w:r w:rsidRPr="00114D68">
        <w:rPr>
          <w:rFonts w:ascii="Times New Roman" w:hAnsi="Times New Roman" w:cs="Times New Roman"/>
          <w:sz w:val="24"/>
          <w:szCs w:val="24"/>
        </w:rPr>
        <w:t xml:space="preserve"> самоуправления для решения проблем развития соответствующей территории; улучшение социальных условий жизни населения.</w:t>
      </w:r>
    </w:p>
    <w:p w14:paraId="3D49875C"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2. Задачами территориального общественного самоуправления являются осуществление населением собственных инициатив в решении вопросов благоустройства территории общественного самоуправления, организации содержания муниципального жилищного фонда, создания условий для организации досуга, организации охраны общественного порядка, иных вопросов </w:t>
      </w:r>
      <w:r w:rsidR="000E67BA" w:rsidRPr="00114D68">
        <w:rPr>
          <w:rFonts w:ascii="Times New Roman" w:hAnsi="Times New Roman" w:cs="Times New Roman"/>
          <w:sz w:val="24"/>
          <w:szCs w:val="24"/>
        </w:rPr>
        <w:t>местного</w:t>
      </w:r>
      <w:r w:rsidRPr="00114D68">
        <w:rPr>
          <w:rFonts w:ascii="Times New Roman" w:hAnsi="Times New Roman" w:cs="Times New Roman"/>
          <w:sz w:val="24"/>
          <w:szCs w:val="24"/>
        </w:rPr>
        <w:t xml:space="preserve"> значения, затрагивающих интересы населения соответствующей территории, в соответствии с </w:t>
      </w:r>
      <w:hyperlink r:id="rId5" w:history="1">
        <w:r w:rsidRPr="00114D68">
          <w:rPr>
            <w:rFonts w:ascii="Times New Roman" w:hAnsi="Times New Roman" w:cs="Times New Roman"/>
            <w:sz w:val="24"/>
            <w:szCs w:val="24"/>
          </w:rPr>
          <w:t>Уставом</w:t>
        </w:r>
      </w:hyperlink>
      <w:r w:rsidRPr="00114D68">
        <w:rPr>
          <w:rFonts w:ascii="Times New Roman" w:hAnsi="Times New Roman" w:cs="Times New Roman"/>
          <w:sz w:val="24"/>
          <w:szCs w:val="24"/>
        </w:rPr>
        <w:t xml:space="preserve"> </w:t>
      </w:r>
      <w:r w:rsidR="000E67BA" w:rsidRPr="00114D68">
        <w:rPr>
          <w:rFonts w:ascii="Times New Roman" w:hAnsi="Times New Roman" w:cs="Times New Roman"/>
          <w:sz w:val="24"/>
          <w:szCs w:val="24"/>
        </w:rPr>
        <w:t>сельского поселения Хатанга</w:t>
      </w:r>
      <w:r w:rsidRPr="00114D68">
        <w:rPr>
          <w:rFonts w:ascii="Times New Roman" w:hAnsi="Times New Roman" w:cs="Times New Roman"/>
          <w:sz w:val="24"/>
          <w:szCs w:val="24"/>
        </w:rPr>
        <w:t xml:space="preserve">, настоящим Положением, иными нормативными правовыми актами </w:t>
      </w:r>
      <w:r w:rsidR="000E67BA" w:rsidRPr="00114D68">
        <w:rPr>
          <w:rFonts w:ascii="Times New Roman" w:hAnsi="Times New Roman" w:cs="Times New Roman"/>
          <w:sz w:val="24"/>
          <w:szCs w:val="24"/>
        </w:rPr>
        <w:t>сель</w:t>
      </w:r>
      <w:r w:rsidR="00EB1274" w:rsidRPr="00114D68">
        <w:rPr>
          <w:rFonts w:ascii="Times New Roman" w:hAnsi="Times New Roman" w:cs="Times New Roman"/>
          <w:sz w:val="24"/>
          <w:szCs w:val="24"/>
        </w:rPr>
        <w:t>с</w:t>
      </w:r>
      <w:r w:rsidR="000E67BA" w:rsidRPr="00114D68">
        <w:rPr>
          <w:rFonts w:ascii="Times New Roman" w:hAnsi="Times New Roman" w:cs="Times New Roman"/>
          <w:sz w:val="24"/>
          <w:szCs w:val="24"/>
        </w:rPr>
        <w:t>кого поселения Хатанга</w:t>
      </w:r>
      <w:r w:rsidRPr="00114D68">
        <w:rPr>
          <w:rFonts w:ascii="Times New Roman" w:hAnsi="Times New Roman" w:cs="Times New Roman"/>
          <w:sz w:val="24"/>
          <w:szCs w:val="24"/>
        </w:rPr>
        <w:t>.</w:t>
      </w:r>
    </w:p>
    <w:p w14:paraId="48DA9B61" w14:textId="77777777" w:rsidR="00F5499A" w:rsidRPr="00114D68" w:rsidRDefault="00F5499A">
      <w:pPr>
        <w:pStyle w:val="ConsPlusNormal"/>
        <w:jc w:val="both"/>
        <w:rPr>
          <w:rFonts w:ascii="Times New Roman" w:hAnsi="Times New Roman" w:cs="Times New Roman"/>
          <w:sz w:val="24"/>
          <w:szCs w:val="24"/>
        </w:rPr>
      </w:pPr>
    </w:p>
    <w:p w14:paraId="0587B29B" w14:textId="77777777" w:rsidR="00F5499A" w:rsidRPr="00114D68" w:rsidRDefault="00F5499A">
      <w:pPr>
        <w:pStyle w:val="ConsPlusNormal"/>
        <w:ind w:firstLine="540"/>
        <w:jc w:val="both"/>
        <w:outlineLvl w:val="2"/>
        <w:rPr>
          <w:rFonts w:ascii="Times New Roman" w:hAnsi="Times New Roman" w:cs="Times New Roman"/>
          <w:sz w:val="24"/>
          <w:szCs w:val="24"/>
        </w:rPr>
      </w:pPr>
      <w:r w:rsidRPr="00114D68">
        <w:rPr>
          <w:rFonts w:ascii="Times New Roman" w:hAnsi="Times New Roman" w:cs="Times New Roman"/>
          <w:sz w:val="24"/>
          <w:szCs w:val="24"/>
        </w:rPr>
        <w:t>Статья 6. Формы осуществления территориального общественного самоуправления</w:t>
      </w:r>
    </w:p>
    <w:p w14:paraId="41DB9A08" w14:textId="77777777" w:rsidR="00F5499A" w:rsidRPr="00114D68" w:rsidRDefault="00F5499A">
      <w:pPr>
        <w:pStyle w:val="ConsPlusNormal"/>
        <w:jc w:val="both"/>
        <w:rPr>
          <w:rFonts w:ascii="Times New Roman" w:hAnsi="Times New Roman" w:cs="Times New Roman"/>
          <w:sz w:val="24"/>
          <w:szCs w:val="24"/>
        </w:rPr>
      </w:pPr>
    </w:p>
    <w:p w14:paraId="20B107D0"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Территориальное общественное самоуправление осуществляется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14:paraId="42858769" w14:textId="77777777" w:rsidR="00F5499A" w:rsidRPr="00114D68" w:rsidRDefault="00F5499A">
      <w:pPr>
        <w:pStyle w:val="ConsPlusNormal"/>
        <w:jc w:val="both"/>
        <w:rPr>
          <w:rFonts w:ascii="Times New Roman" w:hAnsi="Times New Roman" w:cs="Times New Roman"/>
          <w:sz w:val="24"/>
          <w:szCs w:val="24"/>
        </w:rPr>
      </w:pPr>
    </w:p>
    <w:p w14:paraId="17A8A09D" w14:textId="77777777" w:rsidR="00F5499A" w:rsidRPr="00114D68" w:rsidRDefault="00F5499A">
      <w:pPr>
        <w:pStyle w:val="ConsPlusNormal"/>
        <w:ind w:firstLine="540"/>
        <w:jc w:val="both"/>
        <w:outlineLvl w:val="2"/>
        <w:rPr>
          <w:rFonts w:ascii="Times New Roman" w:hAnsi="Times New Roman" w:cs="Times New Roman"/>
          <w:sz w:val="24"/>
          <w:szCs w:val="24"/>
        </w:rPr>
      </w:pPr>
      <w:r w:rsidRPr="00114D68">
        <w:rPr>
          <w:rFonts w:ascii="Times New Roman" w:hAnsi="Times New Roman" w:cs="Times New Roman"/>
          <w:sz w:val="24"/>
          <w:szCs w:val="24"/>
        </w:rPr>
        <w:t>Статья 7. Территории, на которых осуществляется территориальное общественное самоуправление</w:t>
      </w:r>
    </w:p>
    <w:p w14:paraId="3B2655DE" w14:textId="77777777" w:rsidR="00F5499A" w:rsidRPr="00114D68" w:rsidRDefault="00F5499A">
      <w:pPr>
        <w:pStyle w:val="ConsPlusNormal"/>
        <w:jc w:val="both"/>
        <w:rPr>
          <w:rFonts w:ascii="Times New Roman" w:hAnsi="Times New Roman" w:cs="Times New Roman"/>
          <w:sz w:val="24"/>
          <w:szCs w:val="24"/>
        </w:rPr>
      </w:pPr>
    </w:p>
    <w:p w14:paraId="48B8ED48"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1. Территориальное общественное самоуправление может осуществляться в пределах </w:t>
      </w:r>
      <w:r w:rsidRPr="00114D68">
        <w:rPr>
          <w:rFonts w:ascii="Times New Roman" w:hAnsi="Times New Roman" w:cs="Times New Roman"/>
          <w:sz w:val="24"/>
          <w:szCs w:val="24"/>
        </w:rPr>
        <w:lastRenderedPageBreak/>
        <w:t xml:space="preserve">следующих территорий проживания граждан: </w:t>
      </w:r>
      <w:r w:rsidR="00EB1274" w:rsidRPr="00114D68">
        <w:rPr>
          <w:rFonts w:ascii="Times New Roman" w:hAnsi="Times New Roman" w:cs="Times New Roman"/>
          <w:sz w:val="24"/>
          <w:szCs w:val="24"/>
        </w:rPr>
        <w:t>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r w:rsidRPr="00114D68">
        <w:rPr>
          <w:rFonts w:ascii="Times New Roman" w:hAnsi="Times New Roman" w:cs="Times New Roman"/>
          <w:sz w:val="24"/>
          <w:szCs w:val="24"/>
        </w:rPr>
        <w:t>.</w:t>
      </w:r>
    </w:p>
    <w:p w14:paraId="7973AF81"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2. Границы территории, на которой осуществляется территориальное общественное самоуправление, устанавливаются </w:t>
      </w:r>
      <w:proofErr w:type="spellStart"/>
      <w:r w:rsidR="00EB1274" w:rsidRPr="00114D68">
        <w:rPr>
          <w:rFonts w:ascii="Times New Roman" w:hAnsi="Times New Roman" w:cs="Times New Roman"/>
          <w:sz w:val="24"/>
          <w:szCs w:val="24"/>
        </w:rPr>
        <w:t>Хатангским</w:t>
      </w:r>
      <w:proofErr w:type="spellEnd"/>
      <w:r w:rsidR="00EB1274" w:rsidRPr="00114D68">
        <w:rPr>
          <w:rFonts w:ascii="Times New Roman" w:hAnsi="Times New Roman" w:cs="Times New Roman"/>
          <w:sz w:val="24"/>
          <w:szCs w:val="24"/>
        </w:rPr>
        <w:t xml:space="preserve"> сельским Советом депутатов </w:t>
      </w:r>
      <w:r w:rsidRPr="00114D68">
        <w:rPr>
          <w:rFonts w:ascii="Times New Roman" w:hAnsi="Times New Roman" w:cs="Times New Roman"/>
          <w:sz w:val="24"/>
          <w:szCs w:val="24"/>
        </w:rPr>
        <w:t xml:space="preserve"> по предложению населения, проживающего на данной территории, в </w:t>
      </w:r>
      <w:r w:rsidR="000C1D55" w:rsidRPr="00114D68">
        <w:rPr>
          <w:rFonts w:ascii="Times New Roman" w:hAnsi="Times New Roman" w:cs="Times New Roman"/>
          <w:sz w:val="24"/>
          <w:szCs w:val="24"/>
        </w:rPr>
        <w:t>порядке,</w:t>
      </w:r>
      <w:r w:rsidRPr="00114D68">
        <w:rPr>
          <w:rFonts w:ascii="Times New Roman" w:hAnsi="Times New Roman" w:cs="Times New Roman"/>
          <w:sz w:val="24"/>
          <w:szCs w:val="24"/>
        </w:rPr>
        <w:t xml:space="preserve"> установленном настоящим Положением.</w:t>
      </w:r>
    </w:p>
    <w:p w14:paraId="6620EB96" w14:textId="77777777" w:rsidR="00F5499A" w:rsidRPr="00114D68" w:rsidRDefault="00F5499A">
      <w:pPr>
        <w:pStyle w:val="ConsPlusNormal"/>
        <w:jc w:val="both"/>
        <w:rPr>
          <w:rFonts w:ascii="Times New Roman" w:hAnsi="Times New Roman" w:cs="Times New Roman"/>
          <w:sz w:val="24"/>
          <w:szCs w:val="24"/>
        </w:rPr>
      </w:pPr>
    </w:p>
    <w:p w14:paraId="17FABFEC" w14:textId="77777777" w:rsidR="00F5499A" w:rsidRPr="00114D68" w:rsidRDefault="00F5499A">
      <w:pPr>
        <w:pStyle w:val="ConsPlusNormal"/>
        <w:ind w:firstLine="540"/>
        <w:jc w:val="both"/>
        <w:outlineLvl w:val="2"/>
        <w:rPr>
          <w:rFonts w:ascii="Times New Roman" w:hAnsi="Times New Roman" w:cs="Times New Roman"/>
          <w:sz w:val="24"/>
          <w:szCs w:val="24"/>
        </w:rPr>
      </w:pPr>
      <w:r w:rsidRPr="00114D68">
        <w:rPr>
          <w:rFonts w:ascii="Times New Roman" w:hAnsi="Times New Roman" w:cs="Times New Roman"/>
          <w:sz w:val="24"/>
          <w:szCs w:val="24"/>
        </w:rPr>
        <w:t>Статья 8. Момент учреждения территориального общественного самоуправления</w:t>
      </w:r>
    </w:p>
    <w:p w14:paraId="09A17FD4" w14:textId="77777777" w:rsidR="00F5499A" w:rsidRPr="00114D68" w:rsidRDefault="00F5499A">
      <w:pPr>
        <w:pStyle w:val="ConsPlusNormal"/>
        <w:jc w:val="both"/>
        <w:rPr>
          <w:rFonts w:ascii="Times New Roman" w:hAnsi="Times New Roman" w:cs="Times New Roman"/>
          <w:sz w:val="24"/>
          <w:szCs w:val="24"/>
        </w:rPr>
      </w:pPr>
    </w:p>
    <w:p w14:paraId="13B1993F" w14:textId="76DE0E00"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Территориальное общественное самоуправление считается учрежденным с момента </w:t>
      </w:r>
      <w:r w:rsidR="00DE40E9" w:rsidRPr="00114D68">
        <w:rPr>
          <w:rFonts w:ascii="Times New Roman" w:hAnsi="Times New Roman" w:cs="Times New Roman"/>
          <w:sz w:val="24"/>
          <w:szCs w:val="24"/>
        </w:rPr>
        <w:t>его регистрации в установленном порядке</w:t>
      </w:r>
      <w:r w:rsidRPr="00114D68">
        <w:rPr>
          <w:rFonts w:ascii="Times New Roman" w:hAnsi="Times New Roman" w:cs="Times New Roman"/>
          <w:sz w:val="24"/>
          <w:szCs w:val="24"/>
        </w:rPr>
        <w:t>.</w:t>
      </w:r>
    </w:p>
    <w:p w14:paraId="1F50C654" w14:textId="77777777" w:rsidR="00F5499A" w:rsidRPr="00114D68" w:rsidRDefault="00F5499A">
      <w:pPr>
        <w:pStyle w:val="ConsPlusNormal"/>
        <w:jc w:val="both"/>
        <w:rPr>
          <w:rFonts w:ascii="Times New Roman" w:hAnsi="Times New Roman" w:cs="Times New Roman"/>
          <w:sz w:val="24"/>
          <w:szCs w:val="24"/>
        </w:rPr>
      </w:pPr>
    </w:p>
    <w:p w14:paraId="78D54015" w14:textId="77777777" w:rsidR="00F5499A" w:rsidRPr="00114D68" w:rsidRDefault="00F5499A">
      <w:pPr>
        <w:pStyle w:val="ConsPlusNormal"/>
        <w:ind w:firstLine="540"/>
        <w:jc w:val="both"/>
        <w:outlineLvl w:val="2"/>
        <w:rPr>
          <w:rFonts w:ascii="Times New Roman" w:hAnsi="Times New Roman" w:cs="Times New Roman"/>
          <w:sz w:val="24"/>
          <w:szCs w:val="24"/>
        </w:rPr>
      </w:pPr>
      <w:r w:rsidRPr="00114D68">
        <w:rPr>
          <w:rFonts w:ascii="Times New Roman" w:hAnsi="Times New Roman" w:cs="Times New Roman"/>
          <w:sz w:val="24"/>
          <w:szCs w:val="24"/>
        </w:rPr>
        <w:t>Статья 9. Территориальное общественное самоуправление как юридическое лицо</w:t>
      </w:r>
    </w:p>
    <w:p w14:paraId="28084EFB" w14:textId="77777777" w:rsidR="00F5499A" w:rsidRPr="00114D68" w:rsidRDefault="00F5499A">
      <w:pPr>
        <w:pStyle w:val="ConsPlusNormal"/>
        <w:jc w:val="both"/>
        <w:rPr>
          <w:rFonts w:ascii="Times New Roman" w:hAnsi="Times New Roman" w:cs="Times New Roman"/>
          <w:sz w:val="24"/>
          <w:szCs w:val="24"/>
        </w:rPr>
      </w:pPr>
    </w:p>
    <w:p w14:paraId="61CAB5A5"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14:paraId="38A75934" w14:textId="77777777" w:rsidR="00F5499A" w:rsidRPr="00114D68" w:rsidRDefault="00F5499A">
      <w:pPr>
        <w:pStyle w:val="ConsPlusNormal"/>
        <w:jc w:val="both"/>
        <w:rPr>
          <w:rFonts w:ascii="Times New Roman" w:hAnsi="Times New Roman" w:cs="Times New Roman"/>
          <w:sz w:val="24"/>
          <w:szCs w:val="24"/>
        </w:rPr>
      </w:pPr>
    </w:p>
    <w:p w14:paraId="0715E6B4" w14:textId="77777777" w:rsidR="00F5499A" w:rsidRPr="00114D68" w:rsidRDefault="00F5499A">
      <w:pPr>
        <w:pStyle w:val="ConsPlusNormal"/>
        <w:ind w:firstLine="540"/>
        <w:jc w:val="both"/>
        <w:outlineLvl w:val="2"/>
        <w:rPr>
          <w:rFonts w:ascii="Times New Roman" w:hAnsi="Times New Roman" w:cs="Times New Roman"/>
          <w:sz w:val="24"/>
          <w:szCs w:val="24"/>
        </w:rPr>
      </w:pPr>
      <w:r w:rsidRPr="00114D68">
        <w:rPr>
          <w:rFonts w:ascii="Times New Roman" w:hAnsi="Times New Roman" w:cs="Times New Roman"/>
          <w:sz w:val="24"/>
          <w:szCs w:val="24"/>
        </w:rPr>
        <w:t xml:space="preserve">Статья 10. Взаимодействие органов территориального общественного самоуправления с органами </w:t>
      </w:r>
      <w:r w:rsidR="00EB1274" w:rsidRPr="00114D68">
        <w:rPr>
          <w:rFonts w:ascii="Times New Roman" w:hAnsi="Times New Roman" w:cs="Times New Roman"/>
          <w:sz w:val="24"/>
          <w:szCs w:val="24"/>
        </w:rPr>
        <w:t>местного</w:t>
      </w:r>
      <w:r w:rsidRPr="00114D68">
        <w:rPr>
          <w:rFonts w:ascii="Times New Roman" w:hAnsi="Times New Roman" w:cs="Times New Roman"/>
          <w:sz w:val="24"/>
          <w:szCs w:val="24"/>
        </w:rPr>
        <w:t xml:space="preserve"> самоуправления</w:t>
      </w:r>
    </w:p>
    <w:p w14:paraId="6E402D74" w14:textId="77777777" w:rsidR="00F5499A" w:rsidRPr="00114D68" w:rsidRDefault="00F5499A">
      <w:pPr>
        <w:pStyle w:val="ConsPlusNormal"/>
        <w:jc w:val="both"/>
        <w:rPr>
          <w:rFonts w:ascii="Times New Roman" w:hAnsi="Times New Roman" w:cs="Times New Roman"/>
          <w:sz w:val="24"/>
          <w:szCs w:val="24"/>
        </w:rPr>
      </w:pPr>
    </w:p>
    <w:p w14:paraId="2F1C9F79"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1. Органы территориального общественного самоуправления осуществляют взаимодействие с </w:t>
      </w:r>
      <w:proofErr w:type="spellStart"/>
      <w:r w:rsidR="00A35830" w:rsidRPr="00114D68">
        <w:rPr>
          <w:rFonts w:ascii="Times New Roman" w:hAnsi="Times New Roman" w:cs="Times New Roman"/>
          <w:sz w:val="24"/>
          <w:szCs w:val="24"/>
        </w:rPr>
        <w:t>Хатангским</w:t>
      </w:r>
      <w:proofErr w:type="spellEnd"/>
      <w:r w:rsidR="00A35830" w:rsidRPr="00114D68">
        <w:rPr>
          <w:rFonts w:ascii="Times New Roman" w:hAnsi="Times New Roman" w:cs="Times New Roman"/>
          <w:sz w:val="24"/>
          <w:szCs w:val="24"/>
        </w:rPr>
        <w:t xml:space="preserve"> сельским Советом депутатов (далее - </w:t>
      </w:r>
      <w:r w:rsidRPr="00114D68">
        <w:rPr>
          <w:rFonts w:ascii="Times New Roman" w:hAnsi="Times New Roman" w:cs="Times New Roman"/>
          <w:sz w:val="24"/>
          <w:szCs w:val="24"/>
        </w:rPr>
        <w:t xml:space="preserve">Совет), Главой </w:t>
      </w:r>
      <w:r w:rsidR="00A35830" w:rsidRPr="00114D68">
        <w:rPr>
          <w:rFonts w:ascii="Times New Roman" w:hAnsi="Times New Roman" w:cs="Times New Roman"/>
          <w:sz w:val="24"/>
          <w:szCs w:val="24"/>
        </w:rPr>
        <w:t>сельского поселения Хатанга</w:t>
      </w:r>
      <w:r w:rsidRPr="00114D68">
        <w:rPr>
          <w:rFonts w:ascii="Times New Roman" w:hAnsi="Times New Roman" w:cs="Times New Roman"/>
          <w:sz w:val="24"/>
          <w:szCs w:val="24"/>
        </w:rPr>
        <w:t xml:space="preserve"> (далее - Глава), администрацией </w:t>
      </w:r>
      <w:r w:rsidR="00A35830" w:rsidRPr="00114D68">
        <w:rPr>
          <w:rFonts w:ascii="Times New Roman" w:hAnsi="Times New Roman" w:cs="Times New Roman"/>
          <w:sz w:val="24"/>
          <w:szCs w:val="24"/>
        </w:rPr>
        <w:t>сельского поселения Хатанга</w:t>
      </w:r>
      <w:r w:rsidR="000676D1" w:rsidRPr="00114D68">
        <w:rPr>
          <w:rFonts w:ascii="Times New Roman" w:hAnsi="Times New Roman" w:cs="Times New Roman"/>
          <w:sz w:val="24"/>
          <w:szCs w:val="24"/>
        </w:rPr>
        <w:t xml:space="preserve"> (далее - А</w:t>
      </w:r>
      <w:r w:rsidRPr="00114D68">
        <w:rPr>
          <w:rFonts w:ascii="Times New Roman" w:hAnsi="Times New Roman" w:cs="Times New Roman"/>
          <w:sz w:val="24"/>
          <w:szCs w:val="24"/>
        </w:rPr>
        <w:t xml:space="preserve">дминистрация) в целях осуществления инициатив по вопросам </w:t>
      </w:r>
      <w:r w:rsidR="00A35830" w:rsidRPr="00114D68">
        <w:rPr>
          <w:rFonts w:ascii="Times New Roman" w:hAnsi="Times New Roman" w:cs="Times New Roman"/>
          <w:sz w:val="24"/>
          <w:szCs w:val="24"/>
        </w:rPr>
        <w:t>местного</w:t>
      </w:r>
      <w:r w:rsidRPr="00114D68">
        <w:rPr>
          <w:rFonts w:ascii="Times New Roman" w:hAnsi="Times New Roman" w:cs="Times New Roman"/>
          <w:sz w:val="24"/>
          <w:szCs w:val="24"/>
        </w:rPr>
        <w:t xml:space="preserve"> значения.</w:t>
      </w:r>
    </w:p>
    <w:p w14:paraId="781EA0D2"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2. Органы территориального общественного самоуправления вправе обращаться в органы </w:t>
      </w:r>
      <w:r w:rsidR="00F51B54" w:rsidRPr="00114D68">
        <w:rPr>
          <w:rFonts w:ascii="Times New Roman" w:hAnsi="Times New Roman" w:cs="Times New Roman"/>
          <w:sz w:val="24"/>
          <w:szCs w:val="24"/>
        </w:rPr>
        <w:t>местного</w:t>
      </w:r>
      <w:r w:rsidRPr="00114D68">
        <w:rPr>
          <w:rFonts w:ascii="Times New Roman" w:hAnsi="Times New Roman" w:cs="Times New Roman"/>
          <w:sz w:val="24"/>
          <w:szCs w:val="24"/>
        </w:rPr>
        <w:t xml:space="preserve"> самоуправления в целях получения финансовой, имущественной, информационной, консультационной и методической поддержки по вопросам организации и осуществления деятельности территориального общественного самоуправления, содействия выполнению решений собраний (конференций) граждан и органов территориального общественного самоуправления, принятых в пределах их компетенции.</w:t>
      </w:r>
    </w:p>
    <w:p w14:paraId="4A0C9D83"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Формы, условия и порядок оказания поддержки органам территориального общественного самоуправления устанавливаются решениями Совета, иными правовыми актами </w:t>
      </w:r>
      <w:r w:rsidR="00FE6BC5" w:rsidRPr="00114D68">
        <w:rPr>
          <w:rFonts w:ascii="Times New Roman" w:hAnsi="Times New Roman" w:cs="Times New Roman"/>
          <w:sz w:val="24"/>
          <w:szCs w:val="24"/>
        </w:rPr>
        <w:t>сельского поселения Хатанга</w:t>
      </w:r>
      <w:r w:rsidRPr="00114D68">
        <w:rPr>
          <w:rFonts w:ascii="Times New Roman" w:hAnsi="Times New Roman" w:cs="Times New Roman"/>
          <w:sz w:val="24"/>
          <w:szCs w:val="24"/>
        </w:rPr>
        <w:t>.</w:t>
      </w:r>
    </w:p>
    <w:p w14:paraId="610382EE"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3. Органы </w:t>
      </w:r>
      <w:r w:rsidR="00FE6BC5" w:rsidRPr="00114D68">
        <w:rPr>
          <w:rFonts w:ascii="Times New Roman" w:hAnsi="Times New Roman" w:cs="Times New Roman"/>
          <w:sz w:val="24"/>
          <w:szCs w:val="24"/>
        </w:rPr>
        <w:t>местного</w:t>
      </w:r>
      <w:r w:rsidRPr="00114D68">
        <w:rPr>
          <w:rFonts w:ascii="Times New Roman" w:hAnsi="Times New Roman" w:cs="Times New Roman"/>
          <w:sz w:val="24"/>
          <w:szCs w:val="24"/>
        </w:rPr>
        <w:t xml:space="preserve"> самоуправления обеспечивают участие представителей органов территориального общественного самоуправления при рассмотрении и принятии решений по вопросам, связанным с развитием территории данного территориального общественного самоуправления.</w:t>
      </w:r>
    </w:p>
    <w:p w14:paraId="5EC2C438"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4. Отношения органов территориального общественного самоуправления с органами </w:t>
      </w:r>
      <w:r w:rsidR="00FE6BC5" w:rsidRPr="00114D68">
        <w:rPr>
          <w:rFonts w:ascii="Times New Roman" w:hAnsi="Times New Roman" w:cs="Times New Roman"/>
          <w:sz w:val="24"/>
          <w:szCs w:val="24"/>
        </w:rPr>
        <w:t>местног</w:t>
      </w:r>
      <w:r w:rsidRPr="00114D68">
        <w:rPr>
          <w:rFonts w:ascii="Times New Roman" w:hAnsi="Times New Roman" w:cs="Times New Roman"/>
          <w:sz w:val="24"/>
          <w:szCs w:val="24"/>
        </w:rPr>
        <w:t>о самоуправления строятся на основе договоров и соглашений.</w:t>
      </w:r>
    </w:p>
    <w:p w14:paraId="70EE776D"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5. Органы </w:t>
      </w:r>
      <w:r w:rsidR="00FE6BC5" w:rsidRPr="00114D68">
        <w:rPr>
          <w:rFonts w:ascii="Times New Roman" w:hAnsi="Times New Roman" w:cs="Times New Roman"/>
          <w:sz w:val="24"/>
          <w:szCs w:val="24"/>
        </w:rPr>
        <w:t>местного</w:t>
      </w:r>
      <w:r w:rsidRPr="00114D68">
        <w:rPr>
          <w:rFonts w:ascii="Times New Roman" w:hAnsi="Times New Roman" w:cs="Times New Roman"/>
          <w:sz w:val="24"/>
          <w:szCs w:val="24"/>
        </w:rPr>
        <w:t xml:space="preserve"> самоуправления могут создавать совещательные, консультативные и экспертные советы, рабочие группы, комиссии с участием представителей органов территориального общественного самоуправления в целях проведения согласованной политики развития территориального общественного самоуправления.</w:t>
      </w:r>
    </w:p>
    <w:p w14:paraId="07687DB2" w14:textId="77777777" w:rsidR="00F5499A" w:rsidRPr="00114D68" w:rsidRDefault="00F5499A">
      <w:pPr>
        <w:pStyle w:val="ConsPlusNormal"/>
        <w:jc w:val="both"/>
        <w:rPr>
          <w:rFonts w:ascii="Times New Roman" w:hAnsi="Times New Roman" w:cs="Times New Roman"/>
          <w:sz w:val="24"/>
          <w:szCs w:val="24"/>
        </w:rPr>
      </w:pPr>
    </w:p>
    <w:p w14:paraId="4EAADB1F" w14:textId="77777777" w:rsidR="00F5499A" w:rsidRPr="00114D68" w:rsidRDefault="00F5499A">
      <w:pPr>
        <w:pStyle w:val="ConsPlusNormal"/>
        <w:jc w:val="center"/>
        <w:outlineLvl w:val="1"/>
        <w:rPr>
          <w:rFonts w:ascii="Times New Roman" w:hAnsi="Times New Roman" w:cs="Times New Roman"/>
          <w:sz w:val="24"/>
          <w:szCs w:val="24"/>
        </w:rPr>
      </w:pPr>
      <w:r w:rsidRPr="00114D68">
        <w:rPr>
          <w:rFonts w:ascii="Times New Roman" w:hAnsi="Times New Roman" w:cs="Times New Roman"/>
          <w:sz w:val="24"/>
          <w:szCs w:val="24"/>
        </w:rPr>
        <w:t>Глава 2. ПОРЯДОК ОРГАНИЗАЦИИ ТЕРРИТОРИАЛЬНОГО</w:t>
      </w:r>
    </w:p>
    <w:p w14:paraId="0BA51CB7" w14:textId="77777777" w:rsidR="00F5499A" w:rsidRPr="00114D68" w:rsidRDefault="00F5499A">
      <w:pPr>
        <w:pStyle w:val="ConsPlusNormal"/>
        <w:jc w:val="center"/>
        <w:rPr>
          <w:rFonts w:ascii="Times New Roman" w:hAnsi="Times New Roman" w:cs="Times New Roman"/>
          <w:sz w:val="24"/>
          <w:szCs w:val="24"/>
        </w:rPr>
      </w:pPr>
      <w:r w:rsidRPr="00114D68">
        <w:rPr>
          <w:rFonts w:ascii="Times New Roman" w:hAnsi="Times New Roman" w:cs="Times New Roman"/>
          <w:sz w:val="24"/>
          <w:szCs w:val="24"/>
        </w:rPr>
        <w:t>ОБЩЕСТВЕННОГО САМОУПРАВЛЕНИЯ</w:t>
      </w:r>
    </w:p>
    <w:p w14:paraId="584B53E6" w14:textId="77777777" w:rsidR="00F5499A" w:rsidRPr="00114D68" w:rsidRDefault="00F5499A">
      <w:pPr>
        <w:pStyle w:val="ConsPlusNormal"/>
        <w:jc w:val="both"/>
        <w:rPr>
          <w:rFonts w:ascii="Times New Roman" w:hAnsi="Times New Roman" w:cs="Times New Roman"/>
          <w:sz w:val="24"/>
          <w:szCs w:val="24"/>
        </w:rPr>
      </w:pPr>
    </w:p>
    <w:p w14:paraId="5CDE79F7" w14:textId="77777777" w:rsidR="00F5499A" w:rsidRPr="00114D68" w:rsidRDefault="00F5499A">
      <w:pPr>
        <w:pStyle w:val="ConsPlusNormal"/>
        <w:ind w:firstLine="540"/>
        <w:jc w:val="both"/>
        <w:outlineLvl w:val="2"/>
        <w:rPr>
          <w:rFonts w:ascii="Times New Roman" w:hAnsi="Times New Roman" w:cs="Times New Roman"/>
          <w:sz w:val="24"/>
          <w:szCs w:val="24"/>
        </w:rPr>
      </w:pPr>
      <w:r w:rsidRPr="00114D68">
        <w:rPr>
          <w:rFonts w:ascii="Times New Roman" w:hAnsi="Times New Roman" w:cs="Times New Roman"/>
          <w:sz w:val="24"/>
          <w:szCs w:val="24"/>
        </w:rPr>
        <w:lastRenderedPageBreak/>
        <w:t>Статья 11. Инициатива организации территориального общественного самоуправления</w:t>
      </w:r>
    </w:p>
    <w:p w14:paraId="5DF9E9A5" w14:textId="77777777" w:rsidR="00F5499A" w:rsidRPr="00114D68" w:rsidRDefault="00F5499A">
      <w:pPr>
        <w:pStyle w:val="ConsPlusNormal"/>
        <w:jc w:val="both"/>
        <w:rPr>
          <w:rFonts w:ascii="Times New Roman" w:hAnsi="Times New Roman" w:cs="Times New Roman"/>
          <w:sz w:val="24"/>
          <w:szCs w:val="24"/>
        </w:rPr>
      </w:pPr>
    </w:p>
    <w:p w14:paraId="578554E1"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1. Территориальное общественное самоуправление организуется по инициативе граждан, достигших шестнадцатилетнего возраста и постоянно или преимущественно проживающих на территории, где предполагается осуществлять территориальное общественное самоуправление.</w:t>
      </w:r>
    </w:p>
    <w:p w14:paraId="311611D5"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2. В целях организации территориального общественного самоуправления граждане, постоянно или преимущественно проживающие на соответствующей территории, создают инициативную группу по подготовке и проведению учредительного собрания (конференции) граждан (далее - инициативная группа) в составе не менее </w:t>
      </w:r>
      <w:r w:rsidR="000C62E6" w:rsidRPr="00114D68">
        <w:rPr>
          <w:rFonts w:ascii="Times New Roman" w:hAnsi="Times New Roman" w:cs="Times New Roman"/>
          <w:sz w:val="24"/>
          <w:szCs w:val="24"/>
        </w:rPr>
        <w:t>20</w:t>
      </w:r>
      <w:r w:rsidRPr="00114D68">
        <w:rPr>
          <w:rFonts w:ascii="Times New Roman" w:hAnsi="Times New Roman" w:cs="Times New Roman"/>
          <w:sz w:val="24"/>
          <w:szCs w:val="24"/>
        </w:rPr>
        <w:t xml:space="preserve"> человек.</w:t>
      </w:r>
    </w:p>
    <w:p w14:paraId="36B6E6E8"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Инициат</w:t>
      </w:r>
      <w:r w:rsidR="00E06796" w:rsidRPr="00114D68">
        <w:rPr>
          <w:rFonts w:ascii="Times New Roman" w:hAnsi="Times New Roman" w:cs="Times New Roman"/>
          <w:sz w:val="24"/>
          <w:szCs w:val="24"/>
        </w:rPr>
        <w:t>ивная группа направляет в Совет и</w:t>
      </w:r>
      <w:r w:rsidRPr="00114D68">
        <w:rPr>
          <w:rFonts w:ascii="Times New Roman" w:hAnsi="Times New Roman" w:cs="Times New Roman"/>
          <w:sz w:val="24"/>
          <w:szCs w:val="24"/>
        </w:rPr>
        <w:t xml:space="preserve"> </w:t>
      </w:r>
      <w:r w:rsidR="00E06796" w:rsidRPr="00114D68">
        <w:rPr>
          <w:rFonts w:ascii="Times New Roman" w:hAnsi="Times New Roman" w:cs="Times New Roman"/>
          <w:sz w:val="24"/>
          <w:szCs w:val="24"/>
        </w:rPr>
        <w:t>А</w:t>
      </w:r>
      <w:r w:rsidRPr="00114D68">
        <w:rPr>
          <w:rFonts w:ascii="Times New Roman" w:hAnsi="Times New Roman" w:cs="Times New Roman"/>
          <w:sz w:val="24"/>
          <w:szCs w:val="24"/>
        </w:rPr>
        <w:t>дминистрацию уведомление о намерении организовать территориальное общественное самоуправление (далее также - уведомление), в котором должны содержаться:</w:t>
      </w:r>
    </w:p>
    <w:p w14:paraId="21C5138C"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1) сведения о территории, на которой предполагается организовать территориальное общественное самоуправление, содержащие адресное описание границ учреждаемого территориального общественного самоуправления с указанием улиц, номеров домов, номеров подъездов;</w:t>
      </w:r>
    </w:p>
    <w:p w14:paraId="208B9D5B"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2) фамилия, имя, отчество, дата рождения, серия, номер и дата выдачи паспорта или заменяющего его документа, с указанием наименования или кода выдавшего его органа, адрес места жительства каждого члена инициативной группы, а также лица, уполномоченного действовать от имени инициативной группы.</w:t>
      </w:r>
    </w:p>
    <w:p w14:paraId="27206814" w14:textId="20FBD20E"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Вместе с уведомлением должны быть представлены копии паспортов или заменяющих их документов</w:t>
      </w:r>
      <w:r w:rsidR="00154F36" w:rsidRPr="00114D68">
        <w:rPr>
          <w:rFonts w:ascii="Times New Roman" w:hAnsi="Times New Roman" w:cs="Times New Roman"/>
          <w:sz w:val="24"/>
          <w:szCs w:val="24"/>
        </w:rPr>
        <w:t>,</w:t>
      </w:r>
      <w:r w:rsidRPr="00114D68">
        <w:rPr>
          <w:rFonts w:ascii="Times New Roman" w:hAnsi="Times New Roman" w:cs="Times New Roman"/>
          <w:sz w:val="24"/>
          <w:szCs w:val="24"/>
        </w:rPr>
        <w:t xml:space="preserve"> уполномоченных представителей инициативной группы, а также письменные заявления граждан о согласии быть уполномоченными представителями инициативной группы.</w:t>
      </w:r>
    </w:p>
    <w:p w14:paraId="21458DB3"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Уведомление подписывается всеми членами инициативной группы.</w:t>
      </w:r>
    </w:p>
    <w:p w14:paraId="0459DBFB"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Количество и состав уполномоченных представителей инициативной группы определяется самостоятельно (но не менее одного). В качестве уполномоченных представителей инициативной группы могут выступать как члены инициативной группы, так и иные граждане, обладающие правом на осуществление территориального общественного самоуправления.</w:t>
      </w:r>
    </w:p>
    <w:p w14:paraId="0658D865"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Инициативная группа вправе в любое время прекратить полномочия своего уполномоченного представителя, направив уведомление о прекращении полномочий уполномоченного представителя в </w:t>
      </w:r>
      <w:r w:rsidR="00E06796" w:rsidRPr="00114D68">
        <w:rPr>
          <w:rFonts w:ascii="Times New Roman" w:hAnsi="Times New Roman" w:cs="Times New Roman"/>
          <w:sz w:val="24"/>
          <w:szCs w:val="24"/>
        </w:rPr>
        <w:t>Совет и А</w:t>
      </w:r>
      <w:r w:rsidR="000676D1" w:rsidRPr="00114D68">
        <w:rPr>
          <w:rFonts w:ascii="Times New Roman" w:hAnsi="Times New Roman" w:cs="Times New Roman"/>
          <w:sz w:val="24"/>
          <w:szCs w:val="24"/>
        </w:rPr>
        <w:t>дминистрацию</w:t>
      </w:r>
      <w:r w:rsidRPr="00114D68">
        <w:rPr>
          <w:rFonts w:ascii="Times New Roman" w:hAnsi="Times New Roman" w:cs="Times New Roman"/>
          <w:sz w:val="24"/>
          <w:szCs w:val="24"/>
        </w:rPr>
        <w:t>.</w:t>
      </w:r>
    </w:p>
    <w:p w14:paraId="1972549D"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3. После направления в Совет</w:t>
      </w:r>
      <w:r w:rsidR="00E06796" w:rsidRPr="00114D68">
        <w:rPr>
          <w:rFonts w:ascii="Times New Roman" w:hAnsi="Times New Roman" w:cs="Times New Roman"/>
          <w:sz w:val="24"/>
          <w:szCs w:val="24"/>
        </w:rPr>
        <w:t xml:space="preserve"> и</w:t>
      </w:r>
      <w:r w:rsidRPr="00114D68">
        <w:rPr>
          <w:rFonts w:ascii="Times New Roman" w:hAnsi="Times New Roman" w:cs="Times New Roman"/>
          <w:sz w:val="24"/>
          <w:szCs w:val="24"/>
        </w:rPr>
        <w:t xml:space="preserve"> </w:t>
      </w:r>
      <w:r w:rsidR="00E06796" w:rsidRPr="00114D68">
        <w:rPr>
          <w:rFonts w:ascii="Times New Roman" w:hAnsi="Times New Roman" w:cs="Times New Roman"/>
          <w:sz w:val="24"/>
          <w:szCs w:val="24"/>
        </w:rPr>
        <w:t>А</w:t>
      </w:r>
      <w:r w:rsidRPr="00114D68">
        <w:rPr>
          <w:rFonts w:ascii="Times New Roman" w:hAnsi="Times New Roman" w:cs="Times New Roman"/>
          <w:sz w:val="24"/>
          <w:szCs w:val="24"/>
        </w:rPr>
        <w:t xml:space="preserve">дминистрацию уведомления о намерении организовать территориальное общественное самоуправление инициативная группа вправе на любом из этапов работы обратиться в </w:t>
      </w:r>
      <w:r w:rsidR="00B81492" w:rsidRPr="00114D68">
        <w:rPr>
          <w:rFonts w:ascii="Times New Roman" w:hAnsi="Times New Roman" w:cs="Times New Roman"/>
          <w:sz w:val="24"/>
          <w:szCs w:val="24"/>
        </w:rPr>
        <w:t>А</w:t>
      </w:r>
      <w:r w:rsidRPr="00114D68">
        <w:rPr>
          <w:rFonts w:ascii="Times New Roman" w:hAnsi="Times New Roman" w:cs="Times New Roman"/>
          <w:sz w:val="24"/>
          <w:szCs w:val="24"/>
        </w:rPr>
        <w:t>дминистрацию</w:t>
      </w:r>
      <w:r w:rsidR="00B81492" w:rsidRPr="00114D68">
        <w:rPr>
          <w:rFonts w:ascii="Times New Roman" w:hAnsi="Times New Roman" w:cs="Times New Roman"/>
          <w:sz w:val="24"/>
          <w:szCs w:val="24"/>
        </w:rPr>
        <w:t xml:space="preserve"> </w:t>
      </w:r>
      <w:r w:rsidRPr="00114D68">
        <w:rPr>
          <w:rFonts w:ascii="Times New Roman" w:hAnsi="Times New Roman" w:cs="Times New Roman"/>
          <w:sz w:val="24"/>
          <w:szCs w:val="24"/>
        </w:rPr>
        <w:t>в целях получения информационной, методической помощи, в том числе по вопросам, связанным с подготовкой:</w:t>
      </w:r>
    </w:p>
    <w:p w14:paraId="5224CE2C"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адресного описания границ учреждаемого территориального общественного самоуправления с указанием улиц, номеров домов, номеров подъездов и графического изображения границ территории, на которой предполагается осуществление территориального общественного самоуправления;</w:t>
      </w:r>
    </w:p>
    <w:p w14:paraId="69063E3B"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документа, содержащего сведения о численности граждан, достигших шестнадцатилетнего возраста и постоянно или преимущественно проживающих в пределах границ территории, на которой предполагается осуществление территориального общественного самоуправления.</w:t>
      </w:r>
    </w:p>
    <w:p w14:paraId="2F8E4BE1"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4. Инициативная группа обеспечивает возможность присутствия на собрании (конференции) граждан представителей органов </w:t>
      </w:r>
      <w:r w:rsidR="00B81492" w:rsidRPr="00114D68">
        <w:rPr>
          <w:rFonts w:ascii="Times New Roman" w:hAnsi="Times New Roman" w:cs="Times New Roman"/>
          <w:sz w:val="24"/>
          <w:szCs w:val="24"/>
        </w:rPr>
        <w:t>местного</w:t>
      </w:r>
      <w:r w:rsidRPr="00114D68">
        <w:rPr>
          <w:rFonts w:ascii="Times New Roman" w:hAnsi="Times New Roman" w:cs="Times New Roman"/>
          <w:sz w:val="24"/>
          <w:szCs w:val="24"/>
        </w:rPr>
        <w:t xml:space="preserve"> самоуправления с правом совещательного голоса.</w:t>
      </w:r>
    </w:p>
    <w:p w14:paraId="0101C68B" w14:textId="77777777" w:rsidR="00F5499A" w:rsidRPr="00114D68" w:rsidRDefault="00F5499A">
      <w:pPr>
        <w:pStyle w:val="ConsPlusNormal"/>
        <w:jc w:val="both"/>
        <w:rPr>
          <w:rFonts w:ascii="Times New Roman" w:hAnsi="Times New Roman" w:cs="Times New Roman"/>
          <w:sz w:val="24"/>
          <w:szCs w:val="24"/>
        </w:rPr>
      </w:pPr>
    </w:p>
    <w:p w14:paraId="3C2A60C5" w14:textId="77777777" w:rsidR="00F5499A" w:rsidRPr="00114D68" w:rsidRDefault="00F5499A">
      <w:pPr>
        <w:pStyle w:val="ConsPlusNormal"/>
        <w:ind w:firstLine="540"/>
        <w:jc w:val="both"/>
        <w:outlineLvl w:val="2"/>
        <w:rPr>
          <w:rFonts w:ascii="Times New Roman" w:hAnsi="Times New Roman" w:cs="Times New Roman"/>
          <w:sz w:val="24"/>
          <w:szCs w:val="24"/>
        </w:rPr>
      </w:pPr>
      <w:r w:rsidRPr="00114D68">
        <w:rPr>
          <w:rFonts w:ascii="Times New Roman" w:hAnsi="Times New Roman" w:cs="Times New Roman"/>
          <w:sz w:val="24"/>
          <w:szCs w:val="24"/>
        </w:rPr>
        <w:lastRenderedPageBreak/>
        <w:t>Статья 12. Порядок подготовки к проведению учредительного собрания (конференции) граждан по вопросу организации территориального общественного самоуправления</w:t>
      </w:r>
    </w:p>
    <w:p w14:paraId="40CF27BB" w14:textId="77777777" w:rsidR="00F5499A" w:rsidRPr="00114D68" w:rsidRDefault="00F5499A">
      <w:pPr>
        <w:pStyle w:val="ConsPlusNormal"/>
        <w:jc w:val="both"/>
        <w:rPr>
          <w:rFonts w:ascii="Times New Roman" w:hAnsi="Times New Roman" w:cs="Times New Roman"/>
          <w:sz w:val="24"/>
          <w:szCs w:val="24"/>
        </w:rPr>
      </w:pPr>
    </w:p>
    <w:p w14:paraId="6633FEC8"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1. После направления в Совет</w:t>
      </w:r>
      <w:r w:rsidR="00431F51" w:rsidRPr="00114D68">
        <w:rPr>
          <w:rFonts w:ascii="Times New Roman" w:hAnsi="Times New Roman" w:cs="Times New Roman"/>
          <w:sz w:val="24"/>
          <w:szCs w:val="24"/>
        </w:rPr>
        <w:t xml:space="preserve"> и</w:t>
      </w:r>
      <w:r w:rsidRPr="00114D68">
        <w:rPr>
          <w:rFonts w:ascii="Times New Roman" w:hAnsi="Times New Roman" w:cs="Times New Roman"/>
          <w:sz w:val="24"/>
          <w:szCs w:val="24"/>
        </w:rPr>
        <w:t xml:space="preserve"> </w:t>
      </w:r>
      <w:r w:rsidR="00431F51" w:rsidRPr="00114D68">
        <w:rPr>
          <w:rFonts w:ascii="Times New Roman" w:hAnsi="Times New Roman" w:cs="Times New Roman"/>
          <w:sz w:val="24"/>
          <w:szCs w:val="24"/>
        </w:rPr>
        <w:t>А</w:t>
      </w:r>
      <w:r w:rsidRPr="00114D68">
        <w:rPr>
          <w:rFonts w:ascii="Times New Roman" w:hAnsi="Times New Roman" w:cs="Times New Roman"/>
          <w:sz w:val="24"/>
          <w:szCs w:val="24"/>
        </w:rPr>
        <w:t>дминистрацию уведомления о намерении организовать территориальное общественное самоуправление инициативная группа вправе приступить к организации проведения учредительного собрания (конференции) граждан по вопросу организации территориального общественного самоуправления.</w:t>
      </w:r>
    </w:p>
    <w:p w14:paraId="73C2344A"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2. При подготовке к учредительному собранию (конференции) и при его (ее) проведении инициативная группа должна исходить из указанных в уведомлении границ территории, на которой будет осуществляться создаваемое территориальное общественное самоуправление.</w:t>
      </w:r>
    </w:p>
    <w:p w14:paraId="7C5D01D3"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3. С целью подготовки учредительного собрания (конференции) граждан инициативная группа должна:</w:t>
      </w:r>
    </w:p>
    <w:p w14:paraId="171C011A"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принять решение о проведении учредительного собрания (конференции) граждан, в котором определяются:</w:t>
      </w:r>
    </w:p>
    <w:p w14:paraId="28630941"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дата, время и место проведения;</w:t>
      </w:r>
    </w:p>
    <w:p w14:paraId="7A66CF09"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форма учредительного мероприятия - собрание или конференция, а в случае если учредительное мероприятие проводится в форме конференции граждан, также дата, время и место проведения собраний по избранию делегатов на учредительную конференцию граждан, порядок избрания делегатов и норма их представительства;</w:t>
      </w:r>
    </w:p>
    <w:p w14:paraId="552196F6"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форма проведения собрания - открытое обсуждение либо очно-заочное голосование (в случае принятия решения о проведении учредительного мероприятия в форме собрания граждан), а в случае если собрание проводится в форме очно-заочного голосования также дата окончания приема решений граждан по вопросам, поставленным на голосование, место или адрес, куда должны передаваться такие решения;</w:t>
      </w:r>
    </w:p>
    <w:p w14:paraId="04A93D9A"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установить форму (формы) информирования граждан о дате, месте и времени проведения учредительного собрания (конференции), а также о принятых на собрании решениях (в случае если собрание проводится в форме очно-заочного голосования);</w:t>
      </w:r>
    </w:p>
    <w:p w14:paraId="6BACF570"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подготовить проект повестки дня учредительного собрания (конференции) граждан и проект устава создаваемого территориального общественного самоуправления.</w:t>
      </w:r>
    </w:p>
    <w:p w14:paraId="6550C83D"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Решение о проведении учредительного собрания (конференции) граждан должно быть не позднее чем за пятнадцать дней до дня его (ее) проведения доведено до граждан, постоянно или преимущественно проживающих на соответствующей территории, а также представлено в Совет</w:t>
      </w:r>
      <w:r w:rsidR="008E740E" w:rsidRPr="00114D68">
        <w:rPr>
          <w:rFonts w:ascii="Times New Roman" w:hAnsi="Times New Roman" w:cs="Times New Roman"/>
          <w:sz w:val="24"/>
          <w:szCs w:val="24"/>
        </w:rPr>
        <w:t xml:space="preserve"> и</w:t>
      </w:r>
      <w:r w:rsidRPr="00114D68">
        <w:rPr>
          <w:rFonts w:ascii="Times New Roman" w:hAnsi="Times New Roman" w:cs="Times New Roman"/>
          <w:sz w:val="24"/>
          <w:szCs w:val="24"/>
        </w:rPr>
        <w:t xml:space="preserve"> </w:t>
      </w:r>
      <w:r w:rsidR="008E740E" w:rsidRPr="00114D68">
        <w:rPr>
          <w:rFonts w:ascii="Times New Roman" w:hAnsi="Times New Roman" w:cs="Times New Roman"/>
          <w:sz w:val="24"/>
          <w:szCs w:val="24"/>
        </w:rPr>
        <w:t>А</w:t>
      </w:r>
      <w:r w:rsidRPr="00114D68">
        <w:rPr>
          <w:rFonts w:ascii="Times New Roman" w:hAnsi="Times New Roman" w:cs="Times New Roman"/>
          <w:sz w:val="24"/>
          <w:szCs w:val="24"/>
        </w:rPr>
        <w:t>дминистрацию.</w:t>
      </w:r>
    </w:p>
    <w:p w14:paraId="671EC46B" w14:textId="77777777" w:rsidR="00F5499A" w:rsidRPr="00114D68" w:rsidRDefault="00F5499A">
      <w:pPr>
        <w:pStyle w:val="ConsPlusNormal"/>
        <w:jc w:val="both"/>
        <w:rPr>
          <w:rFonts w:ascii="Times New Roman" w:hAnsi="Times New Roman" w:cs="Times New Roman"/>
          <w:sz w:val="24"/>
          <w:szCs w:val="24"/>
        </w:rPr>
      </w:pPr>
    </w:p>
    <w:p w14:paraId="22622B2B"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4. Учредительное собрание с целью организации территориального общественного самоуправления проводится, если количество граждан, достигших шестнадцатилетнего возраста и постоянно или преимущественно проживающих на соответствующей территории, не превышает </w:t>
      </w:r>
      <w:r w:rsidR="004E458B" w:rsidRPr="00114D68">
        <w:rPr>
          <w:rFonts w:ascii="Times New Roman" w:hAnsi="Times New Roman" w:cs="Times New Roman"/>
          <w:sz w:val="24"/>
          <w:szCs w:val="24"/>
        </w:rPr>
        <w:t>300</w:t>
      </w:r>
      <w:r w:rsidRPr="00114D68">
        <w:rPr>
          <w:rFonts w:ascii="Times New Roman" w:hAnsi="Times New Roman" w:cs="Times New Roman"/>
          <w:sz w:val="24"/>
          <w:szCs w:val="24"/>
        </w:rPr>
        <w:t xml:space="preserve"> человек. В иных случаях проводится учредительная конференция.</w:t>
      </w:r>
    </w:p>
    <w:p w14:paraId="61A31468" w14:textId="77777777" w:rsidR="00887003" w:rsidRPr="00114D68" w:rsidRDefault="00887003" w:rsidP="002754E5">
      <w:pPr>
        <w:autoSpaceDE w:val="0"/>
        <w:autoSpaceDN w:val="0"/>
        <w:adjustRightInd w:val="0"/>
        <w:spacing w:after="0" w:line="240" w:lineRule="auto"/>
        <w:ind w:firstLine="540"/>
        <w:jc w:val="both"/>
        <w:rPr>
          <w:rFonts w:ascii="Times New Roman" w:hAnsi="Times New Roman" w:cs="Times New Roman"/>
          <w:sz w:val="24"/>
          <w:szCs w:val="24"/>
        </w:rPr>
      </w:pPr>
    </w:p>
    <w:p w14:paraId="2B1ED27C" w14:textId="77777777" w:rsidR="002754E5" w:rsidRPr="00114D68" w:rsidRDefault="00F5499A" w:rsidP="002754E5">
      <w:pPr>
        <w:autoSpaceDE w:val="0"/>
        <w:autoSpaceDN w:val="0"/>
        <w:adjustRightInd w:val="0"/>
        <w:spacing w:after="0" w:line="240" w:lineRule="auto"/>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5. </w:t>
      </w:r>
      <w:r w:rsidR="002754E5" w:rsidRPr="00114D68">
        <w:rPr>
          <w:rFonts w:ascii="Times New Roman" w:hAnsi="Times New Roman" w:cs="Times New Roman"/>
          <w:sz w:val="24"/>
          <w:szCs w:val="24"/>
        </w:rPr>
        <w:t>При проведении учредительной конференции 1 представитель избирается:</w:t>
      </w:r>
    </w:p>
    <w:p w14:paraId="587DABEC" w14:textId="77777777" w:rsidR="002754E5" w:rsidRPr="00114D68" w:rsidRDefault="002754E5" w:rsidP="002754E5">
      <w:pPr>
        <w:autoSpaceDE w:val="0"/>
        <w:autoSpaceDN w:val="0"/>
        <w:adjustRightInd w:val="0"/>
        <w:spacing w:after="0" w:line="240" w:lineRule="auto"/>
        <w:ind w:firstLine="540"/>
        <w:jc w:val="both"/>
        <w:rPr>
          <w:rFonts w:ascii="Times New Roman" w:hAnsi="Times New Roman" w:cs="Times New Roman"/>
          <w:sz w:val="24"/>
          <w:szCs w:val="24"/>
        </w:rPr>
      </w:pPr>
      <w:r w:rsidRPr="00114D68">
        <w:rPr>
          <w:rFonts w:ascii="Times New Roman" w:hAnsi="Times New Roman" w:cs="Times New Roman"/>
          <w:sz w:val="24"/>
          <w:szCs w:val="24"/>
        </w:rPr>
        <w:t>от 10 человек - при численности населения менее 500 человек;</w:t>
      </w:r>
    </w:p>
    <w:p w14:paraId="68396482" w14:textId="77777777" w:rsidR="002754E5" w:rsidRPr="00114D68" w:rsidRDefault="002754E5" w:rsidP="002754E5">
      <w:pPr>
        <w:autoSpaceDE w:val="0"/>
        <w:autoSpaceDN w:val="0"/>
        <w:adjustRightInd w:val="0"/>
        <w:spacing w:after="0" w:line="240" w:lineRule="auto"/>
        <w:ind w:firstLine="540"/>
        <w:jc w:val="both"/>
        <w:rPr>
          <w:rFonts w:ascii="Times New Roman" w:hAnsi="Times New Roman" w:cs="Times New Roman"/>
          <w:sz w:val="24"/>
          <w:szCs w:val="24"/>
        </w:rPr>
      </w:pPr>
      <w:r w:rsidRPr="00114D68">
        <w:rPr>
          <w:rFonts w:ascii="Times New Roman" w:hAnsi="Times New Roman" w:cs="Times New Roman"/>
          <w:sz w:val="24"/>
          <w:szCs w:val="24"/>
        </w:rPr>
        <w:t>от 20 человек - при численности населения от 500 до 1000 человек;</w:t>
      </w:r>
    </w:p>
    <w:p w14:paraId="7CD1BF04" w14:textId="77777777" w:rsidR="002754E5" w:rsidRPr="00114D68" w:rsidRDefault="002754E5" w:rsidP="002754E5">
      <w:pPr>
        <w:autoSpaceDE w:val="0"/>
        <w:autoSpaceDN w:val="0"/>
        <w:adjustRightInd w:val="0"/>
        <w:spacing w:after="0" w:line="240" w:lineRule="auto"/>
        <w:ind w:firstLine="540"/>
        <w:jc w:val="both"/>
        <w:rPr>
          <w:rFonts w:ascii="Times New Roman" w:hAnsi="Times New Roman" w:cs="Times New Roman"/>
          <w:sz w:val="24"/>
          <w:szCs w:val="24"/>
        </w:rPr>
      </w:pPr>
      <w:r w:rsidRPr="00114D68">
        <w:rPr>
          <w:rFonts w:ascii="Times New Roman" w:hAnsi="Times New Roman" w:cs="Times New Roman"/>
          <w:sz w:val="24"/>
          <w:szCs w:val="24"/>
        </w:rPr>
        <w:t>от 30 человек - при численности населения от 1000 до 3000 человек;</w:t>
      </w:r>
    </w:p>
    <w:p w14:paraId="4F8A0A43" w14:textId="42A24C0D" w:rsidR="004E458B" w:rsidRPr="00114D68" w:rsidRDefault="002754E5" w:rsidP="00556504">
      <w:pPr>
        <w:autoSpaceDE w:val="0"/>
        <w:autoSpaceDN w:val="0"/>
        <w:adjustRightInd w:val="0"/>
        <w:spacing w:after="0" w:line="240" w:lineRule="auto"/>
        <w:ind w:firstLine="540"/>
        <w:jc w:val="both"/>
        <w:rPr>
          <w:rFonts w:ascii="Times New Roman" w:hAnsi="Times New Roman" w:cs="Times New Roman"/>
          <w:sz w:val="24"/>
          <w:szCs w:val="24"/>
        </w:rPr>
      </w:pPr>
      <w:r w:rsidRPr="00114D68">
        <w:rPr>
          <w:rFonts w:ascii="Times New Roman" w:hAnsi="Times New Roman" w:cs="Times New Roman"/>
          <w:sz w:val="24"/>
          <w:szCs w:val="24"/>
        </w:rPr>
        <w:t>от 50 человек - при численности населения свыше 3000 человек.</w:t>
      </w:r>
    </w:p>
    <w:p w14:paraId="674C675C" w14:textId="77777777" w:rsidR="00556504" w:rsidRPr="00114D68" w:rsidRDefault="00556504" w:rsidP="00556504">
      <w:pPr>
        <w:autoSpaceDE w:val="0"/>
        <w:autoSpaceDN w:val="0"/>
        <w:adjustRightInd w:val="0"/>
        <w:spacing w:after="0" w:line="240" w:lineRule="auto"/>
        <w:ind w:firstLine="540"/>
        <w:jc w:val="both"/>
        <w:rPr>
          <w:ins w:id="2" w:author="Александр Майнагашев" w:date="2017-04-03T17:57:00Z"/>
          <w:rFonts w:ascii="Times New Roman" w:hAnsi="Times New Roman" w:cs="Times New Roman"/>
          <w:sz w:val="24"/>
          <w:szCs w:val="24"/>
        </w:rPr>
      </w:pPr>
    </w:p>
    <w:p w14:paraId="7DB87C36"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6. Подготовка и проведение собраний граждан по избранию делегатов на учредительную конференцию (далее также - собрание граждан) по организации территориального общественного самоуправления возлагаются на инициативную группу.</w:t>
      </w:r>
    </w:p>
    <w:p w14:paraId="29821596"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Решение о проведении собрания граждан по избранию делегатов на учредительную </w:t>
      </w:r>
      <w:r w:rsidRPr="00114D68">
        <w:rPr>
          <w:rFonts w:ascii="Times New Roman" w:hAnsi="Times New Roman" w:cs="Times New Roman"/>
          <w:sz w:val="24"/>
          <w:szCs w:val="24"/>
        </w:rPr>
        <w:lastRenderedPageBreak/>
        <w:t xml:space="preserve">конференцию и о форме его проведения должно быть не позднее чем за пять дней до дня его проведения доведено до граждан, постоянно или преимущественно проживающих на соответствующей территории, а также представлено в </w:t>
      </w:r>
      <w:r w:rsidR="0088031A" w:rsidRPr="00114D68">
        <w:rPr>
          <w:rFonts w:ascii="Times New Roman" w:hAnsi="Times New Roman" w:cs="Times New Roman"/>
          <w:sz w:val="24"/>
          <w:szCs w:val="24"/>
        </w:rPr>
        <w:t>Совет и</w:t>
      </w:r>
      <w:r w:rsidRPr="00114D68">
        <w:rPr>
          <w:rFonts w:ascii="Times New Roman" w:hAnsi="Times New Roman" w:cs="Times New Roman"/>
          <w:sz w:val="24"/>
          <w:szCs w:val="24"/>
        </w:rPr>
        <w:t xml:space="preserve"> </w:t>
      </w:r>
      <w:r w:rsidR="0088031A" w:rsidRPr="00114D68">
        <w:rPr>
          <w:rFonts w:ascii="Times New Roman" w:hAnsi="Times New Roman" w:cs="Times New Roman"/>
          <w:sz w:val="24"/>
          <w:szCs w:val="24"/>
        </w:rPr>
        <w:t>А</w:t>
      </w:r>
      <w:r w:rsidRPr="00114D68">
        <w:rPr>
          <w:rFonts w:ascii="Times New Roman" w:hAnsi="Times New Roman" w:cs="Times New Roman"/>
          <w:sz w:val="24"/>
          <w:szCs w:val="24"/>
        </w:rPr>
        <w:t>дминистрацию. В случае принятия решения о проведении собрания граждан в форме заочного голосования, в решении должны быть указаны также дата окончания приема решений граждан (опросных листов) по вопросам, поставленным на голосование, место или адрес, куда должны передаваться такие решения (опросные листы).</w:t>
      </w:r>
    </w:p>
    <w:p w14:paraId="7E82D99B" w14:textId="5F8254C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Собрание граждан </w:t>
      </w:r>
      <w:r w:rsidR="00887003" w:rsidRPr="00114D68">
        <w:rPr>
          <w:rFonts w:ascii="Times New Roman" w:hAnsi="Times New Roman" w:cs="Times New Roman"/>
          <w:sz w:val="24"/>
          <w:szCs w:val="24"/>
        </w:rPr>
        <w:t xml:space="preserve">по избранию делегатов на учредительную конференцию </w:t>
      </w:r>
      <w:r w:rsidRPr="00114D68">
        <w:rPr>
          <w:rFonts w:ascii="Times New Roman" w:hAnsi="Times New Roman" w:cs="Times New Roman"/>
          <w:sz w:val="24"/>
          <w:szCs w:val="24"/>
        </w:rPr>
        <w:t>считается правомочным, если в нем принимают участие не менее одной трети граждан, достигших шестнадцатилетнего возраста и постоянно или преимущественно проживающих на соответствующей территории.</w:t>
      </w:r>
    </w:p>
    <w:p w14:paraId="7CE2FF66"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Инициативная группа проводит регистрацию граждан, участвующих в собрании граждан по избранию делегатов на учредительную конференцию, достигших шестнадцатилетнего возраста и постоянно или преимущественно проживающих на территории проведения собрания граждан (далее - участники собрания граждан).</w:t>
      </w:r>
    </w:p>
    <w:p w14:paraId="2B6CE211"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Собрание граждан может проводиться в очной или заочной форме голосования.</w:t>
      </w:r>
    </w:p>
    <w:p w14:paraId="0B298351"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Очное собрание граждан проводится в форме совместного присутствия и открытого обсуждения в месте проведения собрания. Решение по вопросу выдвижения делегатов на конференцию принимается открытым голосованием простым большинством голосов граждан, присутствующих на собрании.</w:t>
      </w:r>
    </w:p>
    <w:p w14:paraId="529F656F"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Заочное голосование по вопросу избрания в делегаты на учредительную конференцию проводится путем заполнения опросного листа, который должен содержать следующие данные: фамилия, имя, отчество, год рождения, место жительства кандидата в делегаты, а также фамилия, имя, отчество, число, месяц, год рождения гражданина, принявшего участие в голосовании, сведения о его волеизъявлении, его подпись, дата подписи. Решение по вопросу выдвижения делегатов на конференцию принимается простым большинством голосов граждан, принявших участие в заочном голосовании. Принявшими участие в заочном голосовании считаются граждане, решения (опросные листы) которых были получены до указанной в решении о проведении собрания граждан в форме заочного голосования даты окончания их приема.</w:t>
      </w:r>
    </w:p>
    <w:p w14:paraId="48033734"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Протокол собрания граждан по избранию делегатов на учредительную конференцию должен содержать следующие сведения:</w:t>
      </w:r>
    </w:p>
    <w:p w14:paraId="3E69A49A"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количество граждан, имеющих право участвовать в собрании граждан с правом решающего голоса;</w:t>
      </w:r>
    </w:p>
    <w:p w14:paraId="75DC7232"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количество граждан, зарегистрированных в качестве участников собрания граждан;</w:t>
      </w:r>
    </w:p>
    <w:p w14:paraId="2515E898"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повестка дня собрания граждан;</w:t>
      </w:r>
    </w:p>
    <w:p w14:paraId="5488CF95"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итоги голосования по каждому вопросу (приняло участие в голосовании, "за", "против", "воздержались");</w:t>
      </w:r>
    </w:p>
    <w:p w14:paraId="1F906218"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полную формулировку принятого решения (решений).</w:t>
      </w:r>
    </w:p>
    <w:p w14:paraId="010FF9D4"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Протокол собрания граждан, проведенного в форме очного голосования, дополнительно должен содержать следующие сведения:</w:t>
      </w:r>
    </w:p>
    <w:p w14:paraId="5CEFFBF3"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дата, время и место проведения собрания граждан;</w:t>
      </w:r>
    </w:p>
    <w:p w14:paraId="7DA1937C"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присутствующие на собрании граждан представители органов </w:t>
      </w:r>
      <w:r w:rsidR="00474840" w:rsidRPr="00114D68">
        <w:rPr>
          <w:rFonts w:ascii="Times New Roman" w:hAnsi="Times New Roman" w:cs="Times New Roman"/>
          <w:sz w:val="24"/>
          <w:szCs w:val="24"/>
        </w:rPr>
        <w:t xml:space="preserve">местного </w:t>
      </w:r>
      <w:r w:rsidRPr="00114D68">
        <w:rPr>
          <w:rFonts w:ascii="Times New Roman" w:hAnsi="Times New Roman" w:cs="Times New Roman"/>
          <w:sz w:val="24"/>
          <w:szCs w:val="24"/>
        </w:rPr>
        <w:t>самоуправления;</w:t>
      </w:r>
    </w:p>
    <w:p w14:paraId="3AA3EB2B"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фамилии, имена и отчества выступавших, краткое содержание выступлений по рассматриваемому вопросу (вопросам), если не прилагаются тексты выступлений;</w:t>
      </w:r>
    </w:p>
    <w:p w14:paraId="3D81927C"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фамилии, имена и отчества председателя, секретаря собрания граждан.</w:t>
      </w:r>
    </w:p>
    <w:p w14:paraId="2EDD6BED"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Протокол собрания граждан, проведенного в форме очного голосования, подписывается председателем и секретарем собрания.</w:t>
      </w:r>
    </w:p>
    <w:p w14:paraId="7F822482"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Протокол собрания граждан, проведенного в форме заочного голосования, дополнительно должен содержать следующие сведения:</w:t>
      </w:r>
    </w:p>
    <w:p w14:paraId="3EBF7F05"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дата, время и место составления протокола;</w:t>
      </w:r>
    </w:p>
    <w:p w14:paraId="5378BCF4"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lastRenderedPageBreak/>
        <w:t>дата окончания приема решений граждан (опросных листов) по вопросам, поставленным на голосование, место или адрес, куда передавались такие решения (опросные листы).</w:t>
      </w:r>
    </w:p>
    <w:p w14:paraId="59F5CA2F"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Протокол собрания граждан, проведенного в форме заочного голосования, подписывается всеми членами инициативной группы.</w:t>
      </w:r>
    </w:p>
    <w:p w14:paraId="455A5C58"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7. В период со дня принятия инициативной группой решения о проведении учредительного собрания граждан или учредительной конференции граждан до начала его проведения инициативная группа обязана обеспечить каждому гражданину возможность ознакомиться с повесткой дня указанного собрания или конференции граждан, проектами документов, выносимых на обсуждение, а избранным делегатам учредительной конференции граждан - по их требованию возможность получения копий указанных документов.</w:t>
      </w:r>
    </w:p>
    <w:p w14:paraId="36956BB1"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8. В период подготовки учредительного собрания (конференции) граждан инициативная группа вправе проводить разъяснительную работу среди жителей соответствующей территории, распространять информационные и агитационные материалы.</w:t>
      </w:r>
    </w:p>
    <w:p w14:paraId="1D514955"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9. Инициативная группа вправе обратиться в органы </w:t>
      </w:r>
      <w:r w:rsidR="00474840" w:rsidRPr="00114D68">
        <w:rPr>
          <w:rFonts w:ascii="Times New Roman" w:hAnsi="Times New Roman" w:cs="Times New Roman"/>
          <w:sz w:val="24"/>
          <w:szCs w:val="24"/>
        </w:rPr>
        <w:t xml:space="preserve">местного </w:t>
      </w:r>
      <w:r w:rsidRPr="00114D68">
        <w:rPr>
          <w:rFonts w:ascii="Times New Roman" w:hAnsi="Times New Roman" w:cs="Times New Roman"/>
          <w:sz w:val="24"/>
          <w:szCs w:val="24"/>
        </w:rPr>
        <w:t>самоуправления с просьбой о содействии в подготовке и проведении учредительного собрания (конференции) граждан, собраний по избранию делегатов на учредительную конференцию граждан, в частности, путем предоставления помещений для проведения собраний, конференции, информирования населения о времени и месте их проведения.</w:t>
      </w:r>
    </w:p>
    <w:p w14:paraId="52770829" w14:textId="77777777" w:rsidR="00F5499A" w:rsidRPr="00114D68" w:rsidRDefault="00F5499A">
      <w:pPr>
        <w:pStyle w:val="ConsPlusNormal"/>
        <w:jc w:val="both"/>
        <w:rPr>
          <w:rFonts w:ascii="Times New Roman" w:hAnsi="Times New Roman" w:cs="Times New Roman"/>
          <w:sz w:val="24"/>
          <w:szCs w:val="24"/>
        </w:rPr>
      </w:pPr>
    </w:p>
    <w:p w14:paraId="3B80F545" w14:textId="77777777" w:rsidR="00F5499A" w:rsidRPr="00114D68" w:rsidRDefault="00F5499A">
      <w:pPr>
        <w:pStyle w:val="ConsPlusNormal"/>
        <w:ind w:firstLine="540"/>
        <w:jc w:val="both"/>
        <w:outlineLvl w:val="2"/>
        <w:rPr>
          <w:rFonts w:ascii="Times New Roman" w:hAnsi="Times New Roman" w:cs="Times New Roman"/>
          <w:sz w:val="24"/>
          <w:szCs w:val="24"/>
        </w:rPr>
      </w:pPr>
      <w:r w:rsidRPr="00114D68">
        <w:rPr>
          <w:rFonts w:ascii="Times New Roman" w:hAnsi="Times New Roman" w:cs="Times New Roman"/>
          <w:sz w:val="24"/>
          <w:szCs w:val="24"/>
        </w:rPr>
        <w:t>Статья 13. Порядок проведения учредительного собрания (конференции) граждан по вопросу организации территориального общественного самоуправления</w:t>
      </w:r>
    </w:p>
    <w:p w14:paraId="5D4E32E1" w14:textId="77777777" w:rsidR="00F5499A" w:rsidRPr="00114D68" w:rsidRDefault="00F5499A">
      <w:pPr>
        <w:pStyle w:val="ConsPlusNormal"/>
        <w:jc w:val="both"/>
        <w:rPr>
          <w:rFonts w:ascii="Times New Roman" w:hAnsi="Times New Roman" w:cs="Times New Roman"/>
          <w:sz w:val="24"/>
          <w:szCs w:val="24"/>
        </w:rPr>
      </w:pPr>
    </w:p>
    <w:p w14:paraId="1C02C146"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1. Учредительное собрание (конференция) граждан по вопросу организации территориального общественного самоуправления проводится членами инициативной группы.</w:t>
      </w:r>
    </w:p>
    <w:p w14:paraId="30BD649C"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Учредительное собрание граждан может быть проведено в форме открытого обсуждения, а также в форме очно-заочного голосования, предусматривающего возможность очного обсуждения вопросов повестки дня и принятия решений по вопросам, поставленным на голосование, а также возможность передачи решений по вопросам повестки дня в установленный срок в место или по адресу, которые указаны в сообщении о проведении.</w:t>
      </w:r>
    </w:p>
    <w:p w14:paraId="6CC987C4"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2. Инициативная группа проводит регистрацию граждан (делегатов), участвующих в учредительном собрании (конференции) граждан, достигших шестнадцатилетнего возраста и постоянно или преимущественно проживающих на территории организуемого территориального общественного самоуправления (далее - участники учредительного собрания (конференции) граждан), учет документов, подтверждающих полномочия делегатов (протоколов собраний граждан по избранию граждан на учредительную конференцию и других документов), определяет своего представителя для открытия и ведения собрания (конференции) до избрания председателя собрания (конференции).</w:t>
      </w:r>
    </w:p>
    <w:p w14:paraId="0A6A54E8"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3. Учредительное собрание по вопросу организации территориального общественного самоуправления считается правомочным при участии в нем не менее одной трети граждан, достигших шестнадцатилетнего возраста и постоянно или преимущественно проживающих на территории организуемого территориального общественного самоуправления, с учетом граждан, проголосовавших заочно.</w:t>
      </w:r>
    </w:p>
    <w:p w14:paraId="2C47EE92"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Принявшими участие в собрании, проводимом в форме очно-заочного голосования, считаются граждане, решения которых были получены до указанной в решении о проведении учредительного собрания даты окончания их приема.</w:t>
      </w:r>
    </w:p>
    <w:p w14:paraId="5E9829E9" w14:textId="59137723"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4. Учредительная конференция по вопросу организации территориального общественного самоуправления считается правомочной, если в ней принимают участие </w:t>
      </w:r>
      <w:r w:rsidR="00556504" w:rsidRPr="00114D68">
        <w:rPr>
          <w:rFonts w:ascii="Times New Roman" w:hAnsi="Times New Roman" w:cs="Times New Roman"/>
          <w:sz w:val="24"/>
          <w:szCs w:val="24"/>
        </w:rPr>
        <w:lastRenderedPageBreak/>
        <w:t>избранные делегаты, представляющие не менее одной трети граждан</w:t>
      </w:r>
      <w:r w:rsidRPr="00114D68">
        <w:rPr>
          <w:rFonts w:ascii="Times New Roman" w:hAnsi="Times New Roman" w:cs="Times New Roman"/>
          <w:sz w:val="24"/>
          <w:szCs w:val="24"/>
        </w:rPr>
        <w:t>, достигши</w:t>
      </w:r>
      <w:r w:rsidR="00556504" w:rsidRPr="00114D68">
        <w:rPr>
          <w:rFonts w:ascii="Times New Roman" w:hAnsi="Times New Roman" w:cs="Times New Roman"/>
          <w:sz w:val="24"/>
          <w:szCs w:val="24"/>
        </w:rPr>
        <w:t>х</w:t>
      </w:r>
      <w:r w:rsidRPr="00114D68">
        <w:rPr>
          <w:rFonts w:ascii="Times New Roman" w:hAnsi="Times New Roman" w:cs="Times New Roman"/>
          <w:sz w:val="24"/>
          <w:szCs w:val="24"/>
        </w:rPr>
        <w:t xml:space="preserve"> шестнадцатилетнего возраста и постоянно или преимущественно проживающих на территории создаваемого территориального общественного самоуправления.</w:t>
      </w:r>
    </w:p>
    <w:p w14:paraId="0E8CA571"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5. Вопросы повестки дня учредительного собрания (конференции) граждан утверждаются большинством голосов присутствующих на открытом обсуждении участников учредительного собрания (конференции) граждан.</w:t>
      </w:r>
    </w:p>
    <w:p w14:paraId="44B392B4"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6. Учредительное собрание (конференция) граждан открывается уполномоченным представителем инициативной группы.</w:t>
      </w:r>
    </w:p>
    <w:p w14:paraId="380FD523"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7. Для ведения учредительного собрания (конференции) граждан избираются председатель и секретарь.</w:t>
      </w:r>
    </w:p>
    <w:p w14:paraId="52708012"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8. Председатель ведет учредительное собрание (конференцию) граждан, оглашает вопросы повестки дня, предоставляет слово для выступления присутствующим, формулирует принимаемые собранием (конференцией) решения, ставит их на голосование, оглашает итоги голосования.</w:t>
      </w:r>
    </w:p>
    <w:p w14:paraId="40EE2302"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9. Обязательному рассмотрению на учредительном собрании (конференции) граждан с принятием по ним решений подлежат вопросы:</w:t>
      </w:r>
    </w:p>
    <w:p w14:paraId="0AC1CFDB"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о правомочности проведения учредительного собрания (конференции) граждан;</w:t>
      </w:r>
    </w:p>
    <w:p w14:paraId="484FCD04"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о направлении в Совет предложения об установлении границ территории территориального общественного самоуправления;</w:t>
      </w:r>
    </w:p>
    <w:p w14:paraId="797CF75F" w14:textId="0170B43B" w:rsidR="00E43525" w:rsidRPr="00114D68" w:rsidRDefault="00E43525">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о форме территориального общественного самоуправления;</w:t>
      </w:r>
    </w:p>
    <w:p w14:paraId="685D6E19" w14:textId="77777777" w:rsidR="00E43525" w:rsidRPr="00114D68" w:rsidRDefault="00E43525" w:rsidP="00E43525">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о местонахождении исполнительного органа   территориального общественного самоуправления;</w:t>
      </w:r>
    </w:p>
    <w:p w14:paraId="3878DEBB"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об установлении структуры органов территориального общественного самоуправления;</w:t>
      </w:r>
    </w:p>
    <w:p w14:paraId="10058254"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о принятии устава территориального общественного самоуправления;</w:t>
      </w:r>
    </w:p>
    <w:p w14:paraId="3E65948D"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об избрании органов территориального общественного самоуправления;</w:t>
      </w:r>
    </w:p>
    <w:p w14:paraId="5A00BC5D"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об определении основных направлений деятельности территориального общественного самоуправления;</w:t>
      </w:r>
    </w:p>
    <w:p w14:paraId="69471F23"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о назначении лица, ответственного за направление в Совет </w:t>
      </w:r>
      <w:r w:rsidR="00D8054B" w:rsidRPr="00114D68">
        <w:rPr>
          <w:rFonts w:ascii="Times New Roman" w:hAnsi="Times New Roman" w:cs="Times New Roman"/>
          <w:sz w:val="24"/>
          <w:szCs w:val="24"/>
        </w:rPr>
        <w:t xml:space="preserve">и Администрацию </w:t>
      </w:r>
      <w:r w:rsidRPr="00114D68">
        <w:rPr>
          <w:rFonts w:ascii="Times New Roman" w:hAnsi="Times New Roman" w:cs="Times New Roman"/>
          <w:sz w:val="24"/>
          <w:szCs w:val="24"/>
        </w:rPr>
        <w:t>документов в целях установления границ территориального общественного самоуправления и регистрации устава территориального общественного самоуправления (далее - полномочный представитель учредительного собрания (конференции) граждан).</w:t>
      </w:r>
    </w:p>
    <w:p w14:paraId="68827C5F" w14:textId="2616230B"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10. Решения учредительного собрания (конференции) принимаются </w:t>
      </w:r>
      <w:r w:rsidR="0022483A" w:rsidRPr="00114D68">
        <w:rPr>
          <w:rFonts w:ascii="Times New Roman" w:hAnsi="Times New Roman" w:cs="Times New Roman"/>
          <w:sz w:val="24"/>
          <w:szCs w:val="24"/>
        </w:rPr>
        <w:t xml:space="preserve">простым </w:t>
      </w:r>
      <w:r w:rsidRPr="00114D68">
        <w:rPr>
          <w:rFonts w:ascii="Times New Roman" w:hAnsi="Times New Roman" w:cs="Times New Roman"/>
          <w:sz w:val="24"/>
          <w:szCs w:val="24"/>
        </w:rPr>
        <w:t>большинством голосов участвующих в учредительном собрании (конференции).</w:t>
      </w:r>
    </w:p>
    <w:p w14:paraId="70EA2F9C"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11. Протокол учредительного собрания (конференции) граждан ведет секретарь.</w:t>
      </w:r>
    </w:p>
    <w:p w14:paraId="6331717A"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12. Протокол учредительного собрания (конференции) граждан подписывается секретарем и председателем учредительного собрания (конференции) граждан.</w:t>
      </w:r>
    </w:p>
    <w:p w14:paraId="7ADB2E42"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13. В протоколе учредительного собрания (конференции) граждан указываются:</w:t>
      </w:r>
    </w:p>
    <w:p w14:paraId="458A8B1E"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дата, время и место проведения учредительного собрания (конференции) граждан;</w:t>
      </w:r>
    </w:p>
    <w:p w14:paraId="6F07E286"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количество граждан (делегатов), имеющих право участвовать в учредительном собрании (конференции) граждан с правом решающего голоса;</w:t>
      </w:r>
    </w:p>
    <w:p w14:paraId="1C8A2CB6"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количество граждан (делегатов), зарегистрированных в качестве участников учредительного собрания (конференции) граждан;</w:t>
      </w:r>
    </w:p>
    <w:p w14:paraId="7BE209AC"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присутствующие на учредительном собрании (конференции) граждан представители органов </w:t>
      </w:r>
      <w:r w:rsidR="000C21BF" w:rsidRPr="00114D68">
        <w:rPr>
          <w:rFonts w:ascii="Times New Roman" w:hAnsi="Times New Roman" w:cs="Times New Roman"/>
          <w:sz w:val="24"/>
          <w:szCs w:val="24"/>
        </w:rPr>
        <w:t xml:space="preserve">местного </w:t>
      </w:r>
      <w:r w:rsidRPr="00114D68">
        <w:rPr>
          <w:rFonts w:ascii="Times New Roman" w:hAnsi="Times New Roman" w:cs="Times New Roman"/>
          <w:sz w:val="24"/>
          <w:szCs w:val="24"/>
        </w:rPr>
        <w:t>самоуправления;</w:t>
      </w:r>
    </w:p>
    <w:p w14:paraId="2999F73C"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фамилии, имена и отчества выступавших, краткое содержание выступлений по рассматриваемому вопросу (вопросам), если не прикладываются тексты выступлений;</w:t>
      </w:r>
    </w:p>
    <w:p w14:paraId="12AE7411"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фамилии, имена и отчества председателя, секретаря учредительного собрания (конференции) граждан;</w:t>
      </w:r>
    </w:p>
    <w:p w14:paraId="49A77DA7"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повестка дня учредительного собрания (конференции) граждан;</w:t>
      </w:r>
    </w:p>
    <w:p w14:paraId="398C4277"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итоги голосования по каждому вопросу (приняло участие в голосовании, "за", "против", "воздержались");</w:t>
      </w:r>
    </w:p>
    <w:p w14:paraId="54DE9E0E"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lastRenderedPageBreak/>
        <w:t>полная формулировка принятого решения (решений).</w:t>
      </w:r>
    </w:p>
    <w:p w14:paraId="7B625C38"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14. К протоколу прилагаются список регистрации участников учредительного собрания (конференции) граждан, адресное описание границ территории, на которой проведено учредительное собрание (конференция) граждан с указанием улиц, номеров домов, номеров подъездов, без которых протокол недействителен.</w:t>
      </w:r>
    </w:p>
    <w:p w14:paraId="0778C815"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15. Расходы по проведению собраний граждан по избранию делегатов конференции граждан, проведению собрания (конференции) граждан в целях организации территориального общественного самоуправления, изготовлению и рассылке документов, регистрации устава территориального общественного самоуправления несут члены инициативной группы.</w:t>
      </w:r>
    </w:p>
    <w:p w14:paraId="3FA08B4C" w14:textId="77777777" w:rsidR="00F5499A" w:rsidRPr="00114D68" w:rsidRDefault="00F5499A">
      <w:pPr>
        <w:pStyle w:val="ConsPlusNormal"/>
        <w:jc w:val="both"/>
        <w:rPr>
          <w:rFonts w:ascii="Times New Roman" w:hAnsi="Times New Roman" w:cs="Times New Roman"/>
          <w:sz w:val="24"/>
          <w:szCs w:val="24"/>
        </w:rPr>
      </w:pPr>
    </w:p>
    <w:p w14:paraId="0D0CA8E5" w14:textId="4C839615" w:rsidR="00F5499A" w:rsidRPr="00114D68" w:rsidRDefault="00F5499A">
      <w:pPr>
        <w:pStyle w:val="ConsPlusNormal"/>
        <w:ind w:firstLine="540"/>
        <w:jc w:val="both"/>
        <w:outlineLvl w:val="2"/>
        <w:rPr>
          <w:rFonts w:ascii="Times New Roman" w:hAnsi="Times New Roman" w:cs="Times New Roman"/>
          <w:sz w:val="24"/>
          <w:szCs w:val="24"/>
        </w:rPr>
      </w:pPr>
      <w:r w:rsidRPr="00114D68">
        <w:rPr>
          <w:rFonts w:ascii="Times New Roman" w:hAnsi="Times New Roman" w:cs="Times New Roman"/>
          <w:sz w:val="24"/>
          <w:szCs w:val="24"/>
        </w:rPr>
        <w:t>Статья 14. Установление границ территории, на которой предполагается осуществление территориального общественного самоуправления. Регистрация устава территориального общественного самоуправления</w:t>
      </w:r>
    </w:p>
    <w:p w14:paraId="39B81B34" w14:textId="77777777" w:rsidR="00F5499A" w:rsidRPr="00114D68" w:rsidRDefault="00F5499A">
      <w:pPr>
        <w:pStyle w:val="ConsPlusNormal"/>
        <w:jc w:val="both"/>
        <w:rPr>
          <w:rFonts w:ascii="Times New Roman" w:hAnsi="Times New Roman" w:cs="Times New Roman"/>
          <w:sz w:val="24"/>
          <w:szCs w:val="24"/>
        </w:rPr>
      </w:pPr>
    </w:p>
    <w:p w14:paraId="66F874B4" w14:textId="3708CEA5"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1. Границы территории, на которой предполагается осуществление территориального общественного самоуправления, устанавливаются Советом</w:t>
      </w:r>
      <w:r w:rsidR="000C21BF" w:rsidRPr="00114D68">
        <w:rPr>
          <w:rFonts w:ascii="Times New Roman" w:hAnsi="Times New Roman" w:cs="Times New Roman"/>
          <w:sz w:val="24"/>
          <w:szCs w:val="24"/>
        </w:rPr>
        <w:t>,</w:t>
      </w:r>
      <w:r w:rsidRPr="00114D68">
        <w:rPr>
          <w:rFonts w:ascii="Times New Roman" w:hAnsi="Times New Roman" w:cs="Times New Roman"/>
          <w:sz w:val="24"/>
          <w:szCs w:val="24"/>
        </w:rPr>
        <w:t xml:space="preserve"> </w:t>
      </w:r>
      <w:r w:rsidR="000C21BF" w:rsidRPr="00114D68">
        <w:rPr>
          <w:rFonts w:ascii="Times New Roman" w:hAnsi="Times New Roman" w:cs="Times New Roman"/>
          <w:sz w:val="24"/>
          <w:szCs w:val="24"/>
        </w:rPr>
        <w:t xml:space="preserve">Администрацией  регистрируется </w:t>
      </w:r>
      <w:r w:rsidRPr="00114D68">
        <w:rPr>
          <w:rFonts w:ascii="Times New Roman" w:hAnsi="Times New Roman" w:cs="Times New Roman"/>
          <w:sz w:val="24"/>
          <w:szCs w:val="24"/>
        </w:rPr>
        <w:t>устав территориального общественного самоуправления, организуемого на соответствующей территории.</w:t>
      </w:r>
    </w:p>
    <w:p w14:paraId="64A1FCEC" w14:textId="77777777" w:rsidR="00F5499A" w:rsidRPr="00114D68" w:rsidRDefault="00F5499A">
      <w:pPr>
        <w:pStyle w:val="ConsPlusNormal"/>
        <w:ind w:firstLine="540"/>
        <w:jc w:val="both"/>
        <w:rPr>
          <w:rFonts w:ascii="Times New Roman" w:hAnsi="Times New Roman" w:cs="Times New Roman"/>
          <w:sz w:val="24"/>
          <w:szCs w:val="24"/>
        </w:rPr>
      </w:pPr>
      <w:bookmarkStart w:id="3" w:name="P223"/>
      <w:bookmarkEnd w:id="3"/>
      <w:r w:rsidRPr="00114D68">
        <w:rPr>
          <w:rFonts w:ascii="Times New Roman" w:hAnsi="Times New Roman" w:cs="Times New Roman"/>
          <w:sz w:val="24"/>
          <w:szCs w:val="24"/>
        </w:rPr>
        <w:t>2. Для установления границ территории, на которой предполагается осуществление территориального общественного самоуправления, полномочным представителем учредительного собрания (конференции) граждан в Совет направляются следующие документы:</w:t>
      </w:r>
    </w:p>
    <w:p w14:paraId="3570DA47" w14:textId="77777777" w:rsidR="00F5499A" w:rsidRPr="00114D68" w:rsidRDefault="00921202">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1</w:t>
      </w:r>
      <w:r w:rsidR="00F5499A" w:rsidRPr="00114D68">
        <w:rPr>
          <w:rFonts w:ascii="Times New Roman" w:hAnsi="Times New Roman" w:cs="Times New Roman"/>
          <w:sz w:val="24"/>
          <w:szCs w:val="24"/>
        </w:rPr>
        <w:t>) адресное описание границ учреждаемого территориального общественного самоуправления с указанием улиц, номеров домов, номеров подъездов и графическое изображение границ территории, на которой предполагается осуществление территориального общественного самоуправления;</w:t>
      </w:r>
    </w:p>
    <w:p w14:paraId="4572A8E3" w14:textId="497F323A" w:rsidR="00F5499A" w:rsidRPr="00114D68" w:rsidRDefault="00921202">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2</w:t>
      </w:r>
      <w:r w:rsidR="00F5499A" w:rsidRPr="00114D68">
        <w:rPr>
          <w:rFonts w:ascii="Times New Roman" w:hAnsi="Times New Roman" w:cs="Times New Roman"/>
          <w:sz w:val="24"/>
          <w:szCs w:val="24"/>
        </w:rPr>
        <w:t xml:space="preserve">) </w:t>
      </w:r>
      <w:r w:rsidR="009157DF" w:rsidRPr="00114D68">
        <w:rPr>
          <w:rFonts w:ascii="Times New Roman" w:hAnsi="Times New Roman" w:cs="Times New Roman"/>
          <w:sz w:val="24"/>
          <w:szCs w:val="24"/>
        </w:rPr>
        <w:t>справка исполнительно-распорядительного органа местного самоуправления, содержащая сведения о численности граждан, достигших шестнадцатилетнего возраста, постоянно или преимущественно проживающих в пределах границ территории, на которой предполагается осуществление территориального общественного самоуправления</w:t>
      </w:r>
      <w:r w:rsidR="00F5499A" w:rsidRPr="00114D68">
        <w:rPr>
          <w:rFonts w:ascii="Times New Roman" w:hAnsi="Times New Roman" w:cs="Times New Roman"/>
          <w:sz w:val="24"/>
          <w:szCs w:val="24"/>
        </w:rPr>
        <w:t>;</w:t>
      </w:r>
    </w:p>
    <w:p w14:paraId="5AC5F729" w14:textId="77777777" w:rsidR="00921202" w:rsidRPr="00114D68" w:rsidRDefault="00921202" w:rsidP="00921202">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3) решение инициативной группы о проведении учредительного собрания (конференции) граждан;</w:t>
      </w:r>
    </w:p>
    <w:p w14:paraId="7C530783" w14:textId="77777777" w:rsidR="00921202" w:rsidRPr="00114D68" w:rsidRDefault="00921202" w:rsidP="00921202">
      <w:pPr>
        <w:autoSpaceDE w:val="0"/>
        <w:autoSpaceDN w:val="0"/>
        <w:adjustRightInd w:val="0"/>
        <w:spacing w:after="0" w:line="240" w:lineRule="auto"/>
        <w:ind w:firstLine="540"/>
        <w:jc w:val="both"/>
        <w:rPr>
          <w:rFonts w:ascii="Times New Roman" w:hAnsi="Times New Roman" w:cs="Times New Roman"/>
          <w:sz w:val="24"/>
          <w:szCs w:val="24"/>
        </w:rPr>
      </w:pPr>
      <w:r w:rsidRPr="00114D68">
        <w:rPr>
          <w:rFonts w:ascii="Times New Roman" w:hAnsi="Times New Roman" w:cs="Times New Roman"/>
          <w:sz w:val="24"/>
          <w:szCs w:val="24"/>
        </w:rPr>
        <w:t>3. Для регистрации устава территориального общественного самоуправления полномочным представителем учредительного собрания (конференции) граждан в Администрацию направляются следующие документы:</w:t>
      </w:r>
    </w:p>
    <w:p w14:paraId="6FB1C037" w14:textId="77777777" w:rsidR="00921202" w:rsidRPr="00114D68" w:rsidRDefault="00921202" w:rsidP="00921202">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1) заявление о регистрации устава территориального общественного самоуправления, содержащее предложение об установлении границ территории, на которой предполагается осуществление территориального общественного самоуправления, подписанное полномочным представителем учредительного собрания (конференции) граждан. В заявлении указываются фамилия, имя, отчество, дата рождения, серия, номер и дата выдачи паспорта или заменяющего его документа, наименование или код выдавшего его органа, адрес места жительства полномочного представителя учредительного собрания (конференции) граждан;</w:t>
      </w:r>
    </w:p>
    <w:p w14:paraId="1127F4D2" w14:textId="77777777" w:rsidR="00921202" w:rsidRPr="00114D68" w:rsidRDefault="00921202" w:rsidP="00921202">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2) два экземпляра устава территориального общественного самоуправления;</w:t>
      </w:r>
    </w:p>
    <w:p w14:paraId="44E7D310" w14:textId="77777777" w:rsidR="00F5499A" w:rsidRPr="00114D68" w:rsidRDefault="00921202">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3</w:t>
      </w:r>
      <w:r w:rsidR="00C21406" w:rsidRPr="00114D68">
        <w:rPr>
          <w:rFonts w:ascii="Times New Roman" w:hAnsi="Times New Roman" w:cs="Times New Roman"/>
          <w:sz w:val="24"/>
          <w:szCs w:val="24"/>
        </w:rPr>
        <w:t xml:space="preserve">) </w:t>
      </w:r>
      <w:r w:rsidR="00F5499A" w:rsidRPr="00114D68">
        <w:rPr>
          <w:rFonts w:ascii="Times New Roman" w:hAnsi="Times New Roman" w:cs="Times New Roman"/>
          <w:sz w:val="24"/>
          <w:szCs w:val="24"/>
        </w:rPr>
        <w:t>решение инициативной группы о проведении учредительного собрания (конференции) граждан;</w:t>
      </w:r>
    </w:p>
    <w:p w14:paraId="0C98DE30" w14:textId="597289AE" w:rsidR="00921202" w:rsidRPr="00114D68" w:rsidRDefault="00921202" w:rsidP="00921202">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4) </w:t>
      </w:r>
      <w:r w:rsidR="009157DF" w:rsidRPr="00114D68">
        <w:rPr>
          <w:rFonts w:ascii="Times New Roman" w:hAnsi="Times New Roman" w:cs="Times New Roman"/>
          <w:sz w:val="24"/>
          <w:szCs w:val="24"/>
        </w:rPr>
        <w:t xml:space="preserve">справка исполнительно-распорядительного органа местного самоуправления, содержащая сведения о численности граждан, достигших шестнадцатилетнего возраста, постоянно или преимущественно проживающих в пределах границ территории, на которой предполагается осуществление территориального общественного </w:t>
      </w:r>
      <w:r w:rsidR="009157DF" w:rsidRPr="00114D68">
        <w:rPr>
          <w:rFonts w:ascii="Times New Roman" w:hAnsi="Times New Roman" w:cs="Times New Roman"/>
          <w:sz w:val="24"/>
          <w:szCs w:val="24"/>
        </w:rPr>
        <w:lastRenderedPageBreak/>
        <w:t>самоуправления</w:t>
      </w:r>
      <w:r w:rsidRPr="00114D68">
        <w:rPr>
          <w:rFonts w:ascii="Times New Roman" w:hAnsi="Times New Roman" w:cs="Times New Roman"/>
          <w:sz w:val="24"/>
          <w:szCs w:val="24"/>
        </w:rPr>
        <w:t>;</w:t>
      </w:r>
    </w:p>
    <w:p w14:paraId="5F9094F4" w14:textId="77777777" w:rsidR="00F5499A" w:rsidRPr="00114D68" w:rsidRDefault="00921202">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5</w:t>
      </w:r>
      <w:r w:rsidR="00F5499A" w:rsidRPr="00114D68">
        <w:rPr>
          <w:rFonts w:ascii="Times New Roman" w:hAnsi="Times New Roman" w:cs="Times New Roman"/>
          <w:sz w:val="24"/>
          <w:szCs w:val="24"/>
        </w:rPr>
        <w:t xml:space="preserve">) документы, подтверждающие извещение граждан, проживающих на территории, на которой предполагается осуществление территориального общественного самоуправления, о созыве, дате, времени и месте проведения учредительного собрания (конференции) граждан не </w:t>
      </w:r>
      <w:r w:rsidR="00C21406" w:rsidRPr="00114D68">
        <w:rPr>
          <w:rFonts w:ascii="Times New Roman" w:hAnsi="Times New Roman" w:cs="Times New Roman"/>
          <w:sz w:val="24"/>
          <w:szCs w:val="24"/>
        </w:rPr>
        <w:t>позднее,</w:t>
      </w:r>
      <w:r w:rsidR="00F5499A" w:rsidRPr="00114D68">
        <w:rPr>
          <w:rFonts w:ascii="Times New Roman" w:hAnsi="Times New Roman" w:cs="Times New Roman"/>
          <w:sz w:val="24"/>
          <w:szCs w:val="24"/>
        </w:rPr>
        <w:t xml:space="preserve"> чем за пятнадцать дней до дня его (ее) проведения;</w:t>
      </w:r>
    </w:p>
    <w:p w14:paraId="48AF335A" w14:textId="77777777" w:rsidR="00F5499A" w:rsidRPr="00114D68" w:rsidRDefault="00921202">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6</w:t>
      </w:r>
      <w:r w:rsidR="00F5499A" w:rsidRPr="00114D68">
        <w:rPr>
          <w:rFonts w:ascii="Times New Roman" w:hAnsi="Times New Roman" w:cs="Times New Roman"/>
          <w:sz w:val="24"/>
          <w:szCs w:val="24"/>
        </w:rPr>
        <w:t>) протокол учредительного собрания (конференции) граждан;</w:t>
      </w:r>
    </w:p>
    <w:p w14:paraId="0451CDF4" w14:textId="77777777" w:rsidR="00F5499A" w:rsidRPr="00114D68" w:rsidRDefault="00921202">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7</w:t>
      </w:r>
      <w:r w:rsidR="00F5499A" w:rsidRPr="00114D68">
        <w:rPr>
          <w:rFonts w:ascii="Times New Roman" w:hAnsi="Times New Roman" w:cs="Times New Roman"/>
          <w:sz w:val="24"/>
          <w:szCs w:val="24"/>
        </w:rPr>
        <w:t>) список регистрации участников учредительного собрания (конференции) граждан;</w:t>
      </w:r>
    </w:p>
    <w:p w14:paraId="5156BD57" w14:textId="77777777" w:rsidR="00F5499A" w:rsidRPr="00114D68" w:rsidRDefault="00921202">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8</w:t>
      </w:r>
      <w:r w:rsidR="00F5499A" w:rsidRPr="00114D68">
        <w:rPr>
          <w:rFonts w:ascii="Times New Roman" w:hAnsi="Times New Roman" w:cs="Times New Roman"/>
          <w:sz w:val="24"/>
          <w:szCs w:val="24"/>
        </w:rPr>
        <w:t>) адресное описание границ территории, на которой проведено учредительное собрание (конференция) граждан с указанием улиц, номеров домов, номеров подъездов.</w:t>
      </w:r>
    </w:p>
    <w:p w14:paraId="4435A718" w14:textId="4192D870" w:rsidR="00684D26" w:rsidRPr="00114D68" w:rsidRDefault="00684D26">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9) решение Совета об установлении </w:t>
      </w:r>
      <w:bookmarkStart w:id="4" w:name="_GoBack"/>
      <w:bookmarkEnd w:id="4"/>
      <w:r w:rsidR="004420D3" w:rsidRPr="00114D68">
        <w:rPr>
          <w:rFonts w:ascii="Times New Roman" w:hAnsi="Times New Roman" w:cs="Times New Roman"/>
          <w:sz w:val="24"/>
          <w:szCs w:val="24"/>
        </w:rPr>
        <w:t>границ территории,</w:t>
      </w:r>
      <w:r w:rsidRPr="00114D68">
        <w:rPr>
          <w:rFonts w:ascii="Times New Roman" w:hAnsi="Times New Roman" w:cs="Times New Roman"/>
          <w:sz w:val="24"/>
          <w:szCs w:val="24"/>
        </w:rPr>
        <w:t xml:space="preserve"> на которой осуществляется территориальное общественное самоуправление.</w:t>
      </w:r>
    </w:p>
    <w:p w14:paraId="07AA9930"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В случае проведения учредительной конференции граждан дополнительно представляются:</w:t>
      </w:r>
    </w:p>
    <w:p w14:paraId="36C36D1A"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протоколы собраний по избранию делегатов учредительной конференции граждан;</w:t>
      </w:r>
    </w:p>
    <w:p w14:paraId="023D4DCC"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списки регистрации участников собраний граждан по избранию делегатов на учредительную конференцию;</w:t>
      </w:r>
    </w:p>
    <w:p w14:paraId="04DE4C4D"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адресные описания границ территорий, на которых проведены собрания граждан по избранию делегатов на учредительную конференцию с указанием улиц, номеров домов, номеров подъездов;</w:t>
      </w:r>
    </w:p>
    <w:p w14:paraId="5F21DA80"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документы, подтверждающие извещение граждан, проживающих на территории, на которой предполагается осуществление территориального общественного самоуправления, о дате, времени и месте проведения собраний по избранию делегатов учредительной конференции граждан не менее чем за пять дней до дня их проведения.</w:t>
      </w:r>
    </w:p>
    <w:p w14:paraId="30C837A2"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3. Документы для установления границ территории территориального общественного самоуправления и регистрации устава территориального общественного самоуправления подаются в Совет </w:t>
      </w:r>
      <w:r w:rsidR="00921202" w:rsidRPr="00114D68">
        <w:rPr>
          <w:rFonts w:ascii="Times New Roman" w:hAnsi="Times New Roman" w:cs="Times New Roman"/>
          <w:sz w:val="24"/>
          <w:szCs w:val="24"/>
        </w:rPr>
        <w:t xml:space="preserve">и Администрацию </w:t>
      </w:r>
      <w:r w:rsidRPr="00114D68">
        <w:rPr>
          <w:rFonts w:ascii="Times New Roman" w:hAnsi="Times New Roman" w:cs="Times New Roman"/>
          <w:sz w:val="24"/>
          <w:szCs w:val="24"/>
        </w:rPr>
        <w:t>в течение одного месяца со дня проведения учредительного собрания (конференции) граждан.</w:t>
      </w:r>
    </w:p>
    <w:p w14:paraId="0C0B15ED" w14:textId="3758B64A" w:rsidR="00F5499A" w:rsidRPr="00114D68" w:rsidRDefault="00630CED" w:rsidP="00372CC4">
      <w:pPr>
        <w:autoSpaceDE w:val="0"/>
        <w:autoSpaceDN w:val="0"/>
        <w:adjustRightInd w:val="0"/>
        <w:spacing w:after="0" w:line="240" w:lineRule="auto"/>
        <w:ind w:firstLine="540"/>
        <w:jc w:val="both"/>
        <w:rPr>
          <w:rFonts w:ascii="Times New Roman" w:hAnsi="Times New Roman" w:cs="Times New Roman"/>
          <w:sz w:val="24"/>
          <w:szCs w:val="24"/>
        </w:rPr>
      </w:pPr>
      <w:r w:rsidRPr="00114D68">
        <w:rPr>
          <w:rFonts w:ascii="Times New Roman" w:hAnsi="Times New Roman" w:cs="Times New Roman"/>
          <w:sz w:val="24"/>
          <w:szCs w:val="24"/>
        </w:rPr>
        <w:t>4</w:t>
      </w:r>
      <w:r w:rsidR="00F5499A" w:rsidRPr="00114D68">
        <w:rPr>
          <w:rFonts w:ascii="Times New Roman" w:hAnsi="Times New Roman" w:cs="Times New Roman"/>
          <w:sz w:val="24"/>
          <w:szCs w:val="24"/>
        </w:rPr>
        <w:t xml:space="preserve">. По результатам рассмотрения документов </w:t>
      </w:r>
      <w:r w:rsidR="00372CC4" w:rsidRPr="00114D68">
        <w:rPr>
          <w:rFonts w:ascii="Times New Roman" w:hAnsi="Times New Roman" w:cs="Times New Roman"/>
          <w:sz w:val="24"/>
          <w:szCs w:val="24"/>
        </w:rPr>
        <w:t>депутатами</w:t>
      </w:r>
      <w:r w:rsidR="00F5499A" w:rsidRPr="00114D68">
        <w:rPr>
          <w:rFonts w:ascii="Times New Roman" w:hAnsi="Times New Roman" w:cs="Times New Roman"/>
          <w:sz w:val="24"/>
          <w:szCs w:val="24"/>
        </w:rPr>
        <w:t xml:space="preserve"> Совета </w:t>
      </w:r>
      <w:r w:rsidRPr="00114D68">
        <w:rPr>
          <w:rFonts w:ascii="Times New Roman" w:hAnsi="Times New Roman" w:cs="Times New Roman"/>
          <w:sz w:val="24"/>
          <w:szCs w:val="24"/>
        </w:rPr>
        <w:t xml:space="preserve">выносится </w:t>
      </w:r>
      <w:r w:rsidR="00F5499A" w:rsidRPr="00114D68">
        <w:rPr>
          <w:rFonts w:ascii="Times New Roman" w:hAnsi="Times New Roman" w:cs="Times New Roman"/>
          <w:sz w:val="24"/>
          <w:szCs w:val="24"/>
        </w:rPr>
        <w:t xml:space="preserve"> </w:t>
      </w:r>
      <w:r w:rsidR="009157DF" w:rsidRPr="00114D68">
        <w:rPr>
          <w:rFonts w:ascii="Times New Roman" w:hAnsi="Times New Roman" w:cs="Times New Roman"/>
          <w:sz w:val="24"/>
          <w:szCs w:val="24"/>
        </w:rPr>
        <w:t>р</w:t>
      </w:r>
      <w:r w:rsidRPr="00114D68">
        <w:rPr>
          <w:rFonts w:ascii="Times New Roman" w:hAnsi="Times New Roman" w:cs="Times New Roman"/>
          <w:sz w:val="24"/>
          <w:szCs w:val="24"/>
        </w:rPr>
        <w:t>ешени</w:t>
      </w:r>
      <w:r w:rsidR="009157DF" w:rsidRPr="00114D68">
        <w:rPr>
          <w:rFonts w:ascii="Times New Roman" w:hAnsi="Times New Roman" w:cs="Times New Roman"/>
          <w:sz w:val="24"/>
          <w:szCs w:val="24"/>
        </w:rPr>
        <w:t>е</w:t>
      </w:r>
      <w:r w:rsidR="00F5499A" w:rsidRPr="00114D68">
        <w:rPr>
          <w:rFonts w:ascii="Times New Roman" w:hAnsi="Times New Roman" w:cs="Times New Roman"/>
          <w:sz w:val="24"/>
          <w:szCs w:val="24"/>
        </w:rPr>
        <w:t xml:space="preserve"> Совета об установлении границ территории территориального общественного самоуправления или </w:t>
      </w:r>
      <w:r w:rsidR="00372CC4" w:rsidRPr="00114D68">
        <w:rPr>
          <w:rFonts w:ascii="Times New Roman" w:hAnsi="Times New Roman" w:cs="Times New Roman"/>
          <w:sz w:val="24"/>
          <w:szCs w:val="24"/>
        </w:rPr>
        <w:t xml:space="preserve">решение </w:t>
      </w:r>
      <w:r w:rsidR="00F5499A" w:rsidRPr="00114D68">
        <w:rPr>
          <w:rFonts w:ascii="Times New Roman" w:hAnsi="Times New Roman" w:cs="Times New Roman"/>
          <w:sz w:val="24"/>
          <w:szCs w:val="24"/>
        </w:rPr>
        <w:t xml:space="preserve">об отказе </w:t>
      </w:r>
      <w:r w:rsidRPr="00114D68">
        <w:rPr>
          <w:rFonts w:ascii="Times New Roman" w:hAnsi="Times New Roman" w:cs="Times New Roman"/>
          <w:sz w:val="24"/>
          <w:szCs w:val="24"/>
        </w:rPr>
        <w:t xml:space="preserve">в </w:t>
      </w:r>
      <w:r w:rsidR="00F5499A" w:rsidRPr="00114D68">
        <w:rPr>
          <w:rFonts w:ascii="Times New Roman" w:hAnsi="Times New Roman" w:cs="Times New Roman"/>
          <w:sz w:val="24"/>
          <w:szCs w:val="24"/>
        </w:rPr>
        <w:t>установлении границ территориального общественного самоуправления</w:t>
      </w:r>
      <w:r w:rsidR="00372CC4" w:rsidRPr="00114D68">
        <w:rPr>
          <w:rFonts w:ascii="Times New Roman" w:hAnsi="Times New Roman" w:cs="Times New Roman"/>
          <w:sz w:val="24"/>
          <w:szCs w:val="24"/>
        </w:rPr>
        <w:t>.  По результатам рассмотрения документов Администрацией принимается нормативно-правовой акт о регистрации устава территориального общественного самоуправления, либо решение об отказе в регистрации устава территориального общественного самоуправления</w:t>
      </w:r>
      <w:r w:rsidR="00F5499A" w:rsidRPr="00114D68">
        <w:rPr>
          <w:rFonts w:ascii="Times New Roman" w:hAnsi="Times New Roman" w:cs="Times New Roman"/>
          <w:sz w:val="24"/>
          <w:szCs w:val="24"/>
        </w:rPr>
        <w:t>.</w:t>
      </w:r>
    </w:p>
    <w:p w14:paraId="2054D0EF"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Основанием для отказа в установлении границ территории территориального общественного самоуправления</w:t>
      </w:r>
      <w:r w:rsidR="00C21406" w:rsidRPr="00114D68">
        <w:rPr>
          <w:rFonts w:ascii="Times New Roman" w:hAnsi="Times New Roman" w:cs="Times New Roman"/>
          <w:sz w:val="24"/>
          <w:szCs w:val="24"/>
        </w:rPr>
        <w:t xml:space="preserve"> и регистрации его устава</w:t>
      </w:r>
      <w:r w:rsidRPr="00114D68">
        <w:rPr>
          <w:rFonts w:ascii="Times New Roman" w:hAnsi="Times New Roman" w:cs="Times New Roman"/>
          <w:sz w:val="24"/>
          <w:szCs w:val="24"/>
        </w:rPr>
        <w:t xml:space="preserve"> являются следующие обстоятельства:</w:t>
      </w:r>
    </w:p>
    <w:p w14:paraId="70E01E43"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1) нарушение установленного настоящим Положением порядка проведения учредительного собрания (конференции) граждан, собраний по избранию делегатов учредительной конференции граждан;</w:t>
      </w:r>
    </w:p>
    <w:p w14:paraId="60F5EE71"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2) несоответствие положений устава территориального общественного самоуправления и (или) документов, представленных в соответствии с </w:t>
      </w:r>
      <w:hyperlink w:anchor="P223" w:history="1">
        <w:r w:rsidR="00C21406" w:rsidRPr="00114D68">
          <w:rPr>
            <w:rFonts w:ascii="Times New Roman" w:hAnsi="Times New Roman" w:cs="Times New Roman"/>
            <w:sz w:val="24"/>
            <w:szCs w:val="24"/>
          </w:rPr>
          <w:t>пунктами</w:t>
        </w:r>
        <w:r w:rsidRPr="00114D68">
          <w:rPr>
            <w:rFonts w:ascii="Times New Roman" w:hAnsi="Times New Roman" w:cs="Times New Roman"/>
            <w:sz w:val="24"/>
            <w:szCs w:val="24"/>
          </w:rPr>
          <w:t xml:space="preserve"> 2</w:t>
        </w:r>
      </w:hyperlink>
      <w:r w:rsidR="00C21406" w:rsidRPr="00114D68">
        <w:rPr>
          <w:rFonts w:ascii="Times New Roman" w:hAnsi="Times New Roman" w:cs="Times New Roman"/>
          <w:sz w:val="24"/>
          <w:szCs w:val="24"/>
        </w:rPr>
        <w:t>,3</w:t>
      </w:r>
      <w:r w:rsidRPr="00114D68">
        <w:rPr>
          <w:rFonts w:ascii="Times New Roman" w:hAnsi="Times New Roman" w:cs="Times New Roman"/>
          <w:sz w:val="24"/>
          <w:szCs w:val="24"/>
        </w:rPr>
        <w:t xml:space="preserve"> настоящей статьи, федеральным законам, законам Красноярского края, нормативным правовым актам </w:t>
      </w:r>
      <w:r w:rsidR="00372CC4" w:rsidRPr="00114D68">
        <w:rPr>
          <w:rFonts w:ascii="Times New Roman" w:hAnsi="Times New Roman" w:cs="Times New Roman"/>
          <w:sz w:val="24"/>
          <w:szCs w:val="24"/>
        </w:rPr>
        <w:t>сельского поселения Хатанга</w:t>
      </w:r>
      <w:r w:rsidRPr="00114D68">
        <w:rPr>
          <w:rFonts w:ascii="Times New Roman" w:hAnsi="Times New Roman" w:cs="Times New Roman"/>
          <w:sz w:val="24"/>
          <w:szCs w:val="24"/>
        </w:rPr>
        <w:t>;</w:t>
      </w:r>
    </w:p>
    <w:p w14:paraId="55C959DD"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3) несоответствие границ территории территориального общественного самоуправления требованиям, установленным в </w:t>
      </w:r>
      <w:hyperlink w:anchor="P282" w:history="1">
        <w:r w:rsidRPr="00114D68">
          <w:rPr>
            <w:rFonts w:ascii="Times New Roman" w:hAnsi="Times New Roman" w:cs="Times New Roman"/>
            <w:sz w:val="24"/>
            <w:szCs w:val="24"/>
          </w:rPr>
          <w:t>статье 16</w:t>
        </w:r>
      </w:hyperlink>
      <w:r w:rsidRPr="00114D68">
        <w:rPr>
          <w:rFonts w:ascii="Times New Roman" w:hAnsi="Times New Roman" w:cs="Times New Roman"/>
          <w:sz w:val="24"/>
          <w:szCs w:val="24"/>
        </w:rPr>
        <w:t xml:space="preserve"> настоящего Положения;</w:t>
      </w:r>
    </w:p>
    <w:p w14:paraId="288953F2"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4) непредставление каких-либо документов (какого-либо документа), указанных (указанного) в </w:t>
      </w:r>
      <w:hyperlink w:anchor="P223" w:history="1">
        <w:r w:rsidRPr="00114D68">
          <w:rPr>
            <w:rFonts w:ascii="Times New Roman" w:hAnsi="Times New Roman" w:cs="Times New Roman"/>
            <w:sz w:val="24"/>
            <w:szCs w:val="24"/>
          </w:rPr>
          <w:t>пункт</w:t>
        </w:r>
        <w:r w:rsidR="00C21406" w:rsidRPr="00114D68">
          <w:rPr>
            <w:rFonts w:ascii="Times New Roman" w:hAnsi="Times New Roman" w:cs="Times New Roman"/>
            <w:sz w:val="24"/>
            <w:szCs w:val="24"/>
          </w:rPr>
          <w:t>ах</w:t>
        </w:r>
        <w:r w:rsidRPr="00114D68">
          <w:rPr>
            <w:rFonts w:ascii="Times New Roman" w:hAnsi="Times New Roman" w:cs="Times New Roman"/>
            <w:sz w:val="24"/>
            <w:szCs w:val="24"/>
          </w:rPr>
          <w:t xml:space="preserve"> 2</w:t>
        </w:r>
      </w:hyperlink>
      <w:r w:rsidR="00C21406" w:rsidRPr="00114D68">
        <w:rPr>
          <w:rFonts w:ascii="Times New Roman" w:hAnsi="Times New Roman" w:cs="Times New Roman"/>
          <w:sz w:val="24"/>
          <w:szCs w:val="24"/>
        </w:rPr>
        <w:t>,3</w:t>
      </w:r>
      <w:r w:rsidRPr="00114D68">
        <w:rPr>
          <w:rFonts w:ascii="Times New Roman" w:hAnsi="Times New Roman" w:cs="Times New Roman"/>
          <w:sz w:val="24"/>
          <w:szCs w:val="24"/>
        </w:rPr>
        <w:t xml:space="preserve"> настоящей статьи.</w:t>
      </w:r>
    </w:p>
    <w:p w14:paraId="37662A87" w14:textId="1EF57E7D"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5.1. Совет принимает решение об установлении границ территории, </w:t>
      </w:r>
      <w:r w:rsidR="00372CC4" w:rsidRPr="00114D68">
        <w:rPr>
          <w:rFonts w:ascii="Times New Roman" w:hAnsi="Times New Roman" w:cs="Times New Roman"/>
          <w:sz w:val="24"/>
          <w:szCs w:val="24"/>
        </w:rPr>
        <w:t xml:space="preserve">либо об отказе в установлении границ территории </w:t>
      </w:r>
      <w:r w:rsidRPr="00114D68">
        <w:rPr>
          <w:rFonts w:ascii="Times New Roman" w:hAnsi="Times New Roman" w:cs="Times New Roman"/>
          <w:sz w:val="24"/>
          <w:szCs w:val="24"/>
        </w:rPr>
        <w:t>на которой осуществляется территориальное общественное самоуправление,</w:t>
      </w:r>
      <w:r w:rsidR="00372CC4" w:rsidRPr="00114D68">
        <w:rPr>
          <w:rFonts w:ascii="Times New Roman" w:hAnsi="Times New Roman" w:cs="Times New Roman"/>
          <w:sz w:val="24"/>
          <w:szCs w:val="24"/>
        </w:rPr>
        <w:t xml:space="preserve"> а Администрация о регистрации устава территориального общественного самоуправления и</w:t>
      </w:r>
      <w:r w:rsidRPr="00114D68">
        <w:rPr>
          <w:rFonts w:ascii="Times New Roman" w:hAnsi="Times New Roman" w:cs="Times New Roman"/>
          <w:sz w:val="24"/>
          <w:szCs w:val="24"/>
        </w:rPr>
        <w:t xml:space="preserve"> или об отказе в регистрации устава территориального </w:t>
      </w:r>
      <w:r w:rsidRPr="00114D68">
        <w:rPr>
          <w:rFonts w:ascii="Times New Roman" w:hAnsi="Times New Roman" w:cs="Times New Roman"/>
          <w:sz w:val="24"/>
          <w:szCs w:val="24"/>
        </w:rPr>
        <w:lastRenderedPageBreak/>
        <w:t xml:space="preserve">общественного самоуправления на которой осуществляется территориальное общественное самоуправление, в течение </w:t>
      </w:r>
      <w:r w:rsidR="00F02126" w:rsidRPr="00114D68">
        <w:rPr>
          <w:rFonts w:ascii="Times New Roman" w:hAnsi="Times New Roman" w:cs="Times New Roman"/>
          <w:sz w:val="24"/>
          <w:szCs w:val="24"/>
        </w:rPr>
        <w:t>30 дней</w:t>
      </w:r>
      <w:r w:rsidRPr="00114D68">
        <w:rPr>
          <w:rFonts w:ascii="Times New Roman" w:hAnsi="Times New Roman" w:cs="Times New Roman"/>
          <w:sz w:val="24"/>
          <w:szCs w:val="24"/>
        </w:rPr>
        <w:t xml:space="preserve"> со дня представления в Совет</w:t>
      </w:r>
      <w:r w:rsidR="00372CC4" w:rsidRPr="00114D68">
        <w:rPr>
          <w:rFonts w:ascii="Times New Roman" w:hAnsi="Times New Roman" w:cs="Times New Roman"/>
          <w:sz w:val="24"/>
          <w:szCs w:val="24"/>
        </w:rPr>
        <w:t xml:space="preserve"> и Администрацию</w:t>
      </w:r>
      <w:r w:rsidRPr="00114D68">
        <w:rPr>
          <w:rFonts w:ascii="Times New Roman" w:hAnsi="Times New Roman" w:cs="Times New Roman"/>
          <w:sz w:val="24"/>
          <w:szCs w:val="24"/>
        </w:rPr>
        <w:t xml:space="preserve"> необходимых документов.</w:t>
      </w:r>
    </w:p>
    <w:p w14:paraId="657A5F0C"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6. Устав территориального общественного самоуправления должен быть опубликован (обнародован) или иным образом доведен до сведения граждан, проживающих на территории территориального общественного самоуправления, в порядке, установленном </w:t>
      </w:r>
      <w:r w:rsidR="00C21406" w:rsidRPr="00114D68">
        <w:rPr>
          <w:rFonts w:ascii="Times New Roman" w:hAnsi="Times New Roman" w:cs="Times New Roman"/>
          <w:sz w:val="24"/>
          <w:szCs w:val="24"/>
        </w:rPr>
        <w:t>нормативно-правовым актом</w:t>
      </w:r>
      <w:r w:rsidRPr="00114D68">
        <w:rPr>
          <w:rFonts w:ascii="Times New Roman" w:hAnsi="Times New Roman" w:cs="Times New Roman"/>
          <w:sz w:val="24"/>
          <w:szCs w:val="24"/>
        </w:rPr>
        <w:t xml:space="preserve"> о регистрации устава территориального общественного самоуправления и установлении границ территории территориального общественного самоуправления, и вступает в силу со дня вступления в силу указанного постановления.</w:t>
      </w:r>
    </w:p>
    <w:p w14:paraId="229D3FAE"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7. На основании </w:t>
      </w:r>
      <w:r w:rsidR="00C21406" w:rsidRPr="00114D68">
        <w:rPr>
          <w:rFonts w:ascii="Times New Roman" w:hAnsi="Times New Roman" w:cs="Times New Roman"/>
          <w:sz w:val="24"/>
          <w:szCs w:val="24"/>
        </w:rPr>
        <w:t>нормативно-правового акта</w:t>
      </w:r>
      <w:r w:rsidRPr="00114D68">
        <w:rPr>
          <w:rFonts w:ascii="Times New Roman" w:hAnsi="Times New Roman" w:cs="Times New Roman"/>
          <w:sz w:val="24"/>
          <w:szCs w:val="24"/>
        </w:rPr>
        <w:t xml:space="preserve"> </w:t>
      </w:r>
      <w:r w:rsidR="00C21406" w:rsidRPr="00114D68">
        <w:rPr>
          <w:rFonts w:ascii="Times New Roman" w:hAnsi="Times New Roman" w:cs="Times New Roman"/>
          <w:sz w:val="24"/>
          <w:szCs w:val="24"/>
        </w:rPr>
        <w:t>Администрации</w:t>
      </w:r>
      <w:r w:rsidRPr="00114D68">
        <w:rPr>
          <w:rFonts w:ascii="Times New Roman" w:hAnsi="Times New Roman" w:cs="Times New Roman"/>
          <w:sz w:val="24"/>
          <w:szCs w:val="24"/>
        </w:rPr>
        <w:t xml:space="preserve"> о регистрации устава территориального общественного самоуправления на титульном листе устава территориального общественного самоуправления ставится отметка о его регистрации. Один экземпляр зарегистрированного устава территориального общественного самоуправления возвращается заявителю, второй экземпляр устава и документы, послужившие основанием для его регистрации, хранятся в </w:t>
      </w:r>
      <w:r w:rsidR="00C21406" w:rsidRPr="00114D68">
        <w:rPr>
          <w:rFonts w:ascii="Times New Roman" w:hAnsi="Times New Roman" w:cs="Times New Roman"/>
          <w:sz w:val="24"/>
          <w:szCs w:val="24"/>
        </w:rPr>
        <w:t>Администрации</w:t>
      </w:r>
      <w:r w:rsidRPr="00114D68">
        <w:rPr>
          <w:rFonts w:ascii="Times New Roman" w:hAnsi="Times New Roman" w:cs="Times New Roman"/>
          <w:sz w:val="24"/>
          <w:szCs w:val="24"/>
        </w:rPr>
        <w:t>, котор</w:t>
      </w:r>
      <w:r w:rsidR="00C21406" w:rsidRPr="00114D68">
        <w:rPr>
          <w:rFonts w:ascii="Times New Roman" w:hAnsi="Times New Roman" w:cs="Times New Roman"/>
          <w:sz w:val="24"/>
          <w:szCs w:val="24"/>
        </w:rPr>
        <w:t>ая</w:t>
      </w:r>
      <w:r w:rsidRPr="00114D68">
        <w:rPr>
          <w:rFonts w:ascii="Times New Roman" w:hAnsi="Times New Roman" w:cs="Times New Roman"/>
          <w:sz w:val="24"/>
          <w:szCs w:val="24"/>
        </w:rPr>
        <w:t xml:space="preserve"> ведет учет зарегистрированных уставов.</w:t>
      </w:r>
    </w:p>
    <w:p w14:paraId="05A0B468" w14:textId="77777777" w:rsidR="00F5499A" w:rsidRPr="00114D68" w:rsidRDefault="00F5499A">
      <w:pPr>
        <w:pStyle w:val="ConsPlusNormal"/>
        <w:jc w:val="both"/>
        <w:rPr>
          <w:rFonts w:ascii="Times New Roman" w:hAnsi="Times New Roman" w:cs="Times New Roman"/>
          <w:sz w:val="24"/>
          <w:szCs w:val="24"/>
        </w:rPr>
      </w:pPr>
    </w:p>
    <w:p w14:paraId="0135A41F" w14:textId="6F218149" w:rsidR="00F5499A" w:rsidRPr="00114D68" w:rsidRDefault="00F5499A">
      <w:pPr>
        <w:pStyle w:val="ConsPlusNormal"/>
        <w:ind w:firstLine="540"/>
        <w:jc w:val="both"/>
        <w:outlineLvl w:val="2"/>
        <w:rPr>
          <w:rFonts w:ascii="Times New Roman" w:hAnsi="Times New Roman" w:cs="Times New Roman"/>
          <w:sz w:val="24"/>
          <w:szCs w:val="24"/>
        </w:rPr>
      </w:pPr>
      <w:r w:rsidRPr="00114D68">
        <w:rPr>
          <w:rFonts w:ascii="Times New Roman" w:hAnsi="Times New Roman" w:cs="Times New Roman"/>
          <w:sz w:val="24"/>
          <w:szCs w:val="24"/>
        </w:rPr>
        <w:t>Статья 15. Устав территориального общественного самоуправления, его изменение</w:t>
      </w:r>
    </w:p>
    <w:p w14:paraId="01E5DE6E" w14:textId="77777777" w:rsidR="00F5499A" w:rsidRPr="00114D68" w:rsidRDefault="00F5499A">
      <w:pPr>
        <w:pStyle w:val="ConsPlusNormal"/>
        <w:jc w:val="both"/>
        <w:rPr>
          <w:rFonts w:ascii="Times New Roman" w:hAnsi="Times New Roman" w:cs="Times New Roman"/>
          <w:sz w:val="24"/>
          <w:szCs w:val="24"/>
        </w:rPr>
      </w:pPr>
    </w:p>
    <w:p w14:paraId="6A92D908" w14:textId="68232276"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1. Устав территориального общественного самоуправления принимается учредительным собранием (конференцией)</w:t>
      </w:r>
      <w:r w:rsidR="00CA0602" w:rsidRPr="00114D68">
        <w:rPr>
          <w:rFonts w:ascii="Times New Roman" w:hAnsi="Times New Roman" w:cs="Times New Roman"/>
          <w:sz w:val="24"/>
          <w:szCs w:val="24"/>
        </w:rPr>
        <w:t xml:space="preserve"> граждан и подлежит регистрации в установленном порядке</w:t>
      </w:r>
      <w:r w:rsidRPr="00114D68">
        <w:rPr>
          <w:rFonts w:ascii="Times New Roman" w:hAnsi="Times New Roman" w:cs="Times New Roman"/>
          <w:sz w:val="24"/>
          <w:szCs w:val="24"/>
        </w:rPr>
        <w:t>.</w:t>
      </w:r>
    </w:p>
    <w:p w14:paraId="1E9D00A7"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2. Устав территориального общественного самоуправления должен соответствовать федеральным законам, законам Красноярского края, нормативным правовым актам </w:t>
      </w:r>
      <w:r w:rsidR="00963180" w:rsidRPr="00114D68">
        <w:rPr>
          <w:rFonts w:ascii="Times New Roman" w:hAnsi="Times New Roman" w:cs="Times New Roman"/>
          <w:sz w:val="24"/>
          <w:szCs w:val="24"/>
        </w:rPr>
        <w:t>сельского поселения Хатанга</w:t>
      </w:r>
      <w:r w:rsidRPr="00114D68">
        <w:rPr>
          <w:rFonts w:ascii="Times New Roman" w:hAnsi="Times New Roman" w:cs="Times New Roman"/>
          <w:sz w:val="24"/>
          <w:szCs w:val="24"/>
        </w:rPr>
        <w:t>.</w:t>
      </w:r>
    </w:p>
    <w:p w14:paraId="082ED1C0"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3. В уставе территориального общественного самоуправления устанавливаются:</w:t>
      </w:r>
    </w:p>
    <w:p w14:paraId="07316661"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1) территория, на которой осуществляется территориальное общественное самоуправление;</w:t>
      </w:r>
    </w:p>
    <w:p w14:paraId="0D31507D"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2) цели, задачи, формы и основные направления деятельности территориального общественного самоуправления;</w:t>
      </w:r>
    </w:p>
    <w:p w14:paraId="37E97632"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3) порядок формирования, прекращения полномочий, права и обязанности, срок полномочий органов территориального общественного самоуправления;</w:t>
      </w:r>
    </w:p>
    <w:p w14:paraId="12682B24"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4) порядок принятия решений;</w:t>
      </w:r>
    </w:p>
    <w:p w14:paraId="414BC8CA"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5) порядок приобретения имущества, а также порядок пользования и распоряжения указанным имуществом и финансовыми средствами территориального общественного самоуправления;</w:t>
      </w:r>
    </w:p>
    <w:p w14:paraId="1362B684"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6) порядок прекращения осуществления территориального общественного самоуправления.</w:t>
      </w:r>
    </w:p>
    <w:p w14:paraId="4D00A438"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4. Органы </w:t>
      </w:r>
      <w:r w:rsidR="00963180" w:rsidRPr="00114D68">
        <w:rPr>
          <w:rFonts w:ascii="Times New Roman" w:hAnsi="Times New Roman" w:cs="Times New Roman"/>
          <w:sz w:val="24"/>
          <w:szCs w:val="24"/>
        </w:rPr>
        <w:t>местного</w:t>
      </w:r>
      <w:r w:rsidRPr="00114D68">
        <w:rPr>
          <w:rFonts w:ascii="Times New Roman" w:hAnsi="Times New Roman" w:cs="Times New Roman"/>
          <w:sz w:val="24"/>
          <w:szCs w:val="24"/>
        </w:rPr>
        <w:t xml:space="preserve"> самоуправления не могут устанавливать дополнительные требования к уставу территориального общественного самоуправления.</w:t>
      </w:r>
    </w:p>
    <w:p w14:paraId="2CA8D003"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5. Территориальное общественное самоуправление вправе устанавливать иные (дополнительные) положения своего устава, относящиеся к деятельности территориального общественного самоуправления, не противоречащие федеральным законам, законам Красноярского края, нормативным правовым актам </w:t>
      </w:r>
      <w:r w:rsidR="00963180" w:rsidRPr="00114D68">
        <w:rPr>
          <w:rFonts w:ascii="Times New Roman" w:hAnsi="Times New Roman" w:cs="Times New Roman"/>
          <w:sz w:val="24"/>
          <w:szCs w:val="24"/>
        </w:rPr>
        <w:t>сельского поселения Хатанга</w:t>
      </w:r>
      <w:r w:rsidRPr="00114D68">
        <w:rPr>
          <w:rFonts w:ascii="Times New Roman" w:hAnsi="Times New Roman" w:cs="Times New Roman"/>
          <w:sz w:val="24"/>
          <w:szCs w:val="24"/>
        </w:rPr>
        <w:t>.</w:t>
      </w:r>
    </w:p>
    <w:p w14:paraId="6340CA7F"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6. Изменения и дополнения в устав территориального общественного самоуправления вносятся решением собрания (конференции) граждан и подлежат регистрации в порядке, установленном настоящим Положением для регистрации устава территориального общественного самоуправления с учетом особенностей, предусмотренных настоящим пунктом.</w:t>
      </w:r>
    </w:p>
    <w:p w14:paraId="47A547F2"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Для регистрации изменений в устав территориального общественного </w:t>
      </w:r>
      <w:r w:rsidRPr="00114D68">
        <w:rPr>
          <w:rFonts w:ascii="Times New Roman" w:hAnsi="Times New Roman" w:cs="Times New Roman"/>
          <w:sz w:val="24"/>
          <w:szCs w:val="24"/>
        </w:rPr>
        <w:lastRenderedPageBreak/>
        <w:t xml:space="preserve">самоуправления (новой редакции устава территориального общественного самоуправления) органы территориального общественного самоуправления направляют в </w:t>
      </w:r>
      <w:r w:rsidR="00963180" w:rsidRPr="00114D68">
        <w:rPr>
          <w:rFonts w:ascii="Times New Roman" w:hAnsi="Times New Roman" w:cs="Times New Roman"/>
          <w:sz w:val="24"/>
          <w:szCs w:val="24"/>
        </w:rPr>
        <w:t>Администрацию</w:t>
      </w:r>
      <w:r w:rsidRPr="00114D68">
        <w:rPr>
          <w:rFonts w:ascii="Times New Roman" w:hAnsi="Times New Roman" w:cs="Times New Roman"/>
          <w:sz w:val="24"/>
          <w:szCs w:val="24"/>
        </w:rPr>
        <w:t>:</w:t>
      </w:r>
    </w:p>
    <w:p w14:paraId="2AC5F8A4" w14:textId="77777777" w:rsidR="00F5499A" w:rsidRPr="00114D68" w:rsidRDefault="00F5499A">
      <w:pPr>
        <w:pStyle w:val="ConsPlusNormal"/>
        <w:ind w:firstLine="540"/>
        <w:jc w:val="both"/>
        <w:rPr>
          <w:rFonts w:ascii="Times New Roman" w:hAnsi="Times New Roman" w:cs="Times New Roman"/>
          <w:sz w:val="24"/>
          <w:szCs w:val="24"/>
        </w:rPr>
      </w:pPr>
      <w:bookmarkStart w:id="5" w:name="P268"/>
      <w:bookmarkEnd w:id="5"/>
      <w:r w:rsidRPr="00114D68">
        <w:rPr>
          <w:rFonts w:ascii="Times New Roman" w:hAnsi="Times New Roman" w:cs="Times New Roman"/>
          <w:sz w:val="24"/>
          <w:szCs w:val="24"/>
        </w:rPr>
        <w:t>1) заявление о регистрации изменений в устав территориального общественного самоуправления (новой редакции устава территориального общественного самоуправления);</w:t>
      </w:r>
    </w:p>
    <w:p w14:paraId="07E06A5F"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2) два экземпляра устава территориального общественного самоуправления в новой редакции;</w:t>
      </w:r>
    </w:p>
    <w:p w14:paraId="475D7A3B"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3) протокол собрания (конференции);</w:t>
      </w:r>
    </w:p>
    <w:p w14:paraId="6826FA5B"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4) документ, содержащий сведения о численности граждан, достигших шестнадцатилетнего возраста, постоянно или преимущественно проживающих в пределах границ территории, на которой осуществляется территориальное общественное самоуправление;</w:t>
      </w:r>
    </w:p>
    <w:p w14:paraId="3A5F557E"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5) документы, подтверждающие соблюдение процедуры назначения и проведения собрания (конференции), в том числе документы, подтверждающие извещение граждан о созыве, дате, времени и месте проведения собрания (конференции) граждан;</w:t>
      </w:r>
    </w:p>
    <w:p w14:paraId="765F93D8"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6) список регистрации участников собрания (конференции) граждан.</w:t>
      </w:r>
    </w:p>
    <w:p w14:paraId="4BB7B3D6"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В случае проведения конференции граждан дополнительно представляются:</w:t>
      </w:r>
    </w:p>
    <w:p w14:paraId="617B0802"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протоколы собраний по избранию делегатов конференции граждан;</w:t>
      </w:r>
    </w:p>
    <w:p w14:paraId="47EF2AD0"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списки регистрации участников собраний граждан по избранию делегатов на конференцию;</w:t>
      </w:r>
    </w:p>
    <w:p w14:paraId="3D4A5198"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адресные описания границ территорий, на которых проведены собрания граждан по избранию делегатов на конференцию, с указанием улиц, номеров домов, номеров подъездов;</w:t>
      </w:r>
    </w:p>
    <w:p w14:paraId="6728FA80"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документы, подтверждающие извещение граждан, проживающих на территории, на которой осуществляется территориальное общественное самоуправление, о дате, времени и месте проведения собраний по избранию делегатов конференции граждан;</w:t>
      </w:r>
    </w:p>
    <w:p w14:paraId="2A1EE8E0" w14:textId="77777777" w:rsidR="00F5499A" w:rsidRPr="00114D68" w:rsidRDefault="00F5499A">
      <w:pPr>
        <w:pStyle w:val="ConsPlusNormal"/>
        <w:ind w:firstLine="540"/>
        <w:jc w:val="both"/>
        <w:rPr>
          <w:rFonts w:ascii="Times New Roman" w:hAnsi="Times New Roman" w:cs="Times New Roman"/>
          <w:sz w:val="24"/>
          <w:szCs w:val="24"/>
        </w:rPr>
      </w:pPr>
      <w:bookmarkStart w:id="6" w:name="P280"/>
      <w:bookmarkEnd w:id="6"/>
      <w:r w:rsidRPr="00114D68">
        <w:rPr>
          <w:rFonts w:ascii="Times New Roman" w:hAnsi="Times New Roman" w:cs="Times New Roman"/>
          <w:sz w:val="24"/>
          <w:szCs w:val="24"/>
        </w:rPr>
        <w:t xml:space="preserve">7) документы, указанные в </w:t>
      </w:r>
      <w:hyperlink w:anchor="P302" w:history="1">
        <w:r w:rsidRPr="00114D68">
          <w:rPr>
            <w:rFonts w:ascii="Times New Roman" w:hAnsi="Times New Roman" w:cs="Times New Roman"/>
            <w:sz w:val="24"/>
            <w:szCs w:val="24"/>
          </w:rPr>
          <w:t>пункте 4 статьи 17</w:t>
        </w:r>
      </w:hyperlink>
      <w:r w:rsidRPr="00114D68">
        <w:rPr>
          <w:rFonts w:ascii="Times New Roman" w:hAnsi="Times New Roman" w:cs="Times New Roman"/>
          <w:sz w:val="24"/>
          <w:szCs w:val="24"/>
        </w:rPr>
        <w:t xml:space="preserve"> настоящего Положения - в случае внесения изменений в устав территориального общественного самоуправления в части изменения границ территории, на которой осуществляется территориальное общественное самоуправление.</w:t>
      </w:r>
    </w:p>
    <w:p w14:paraId="7ED8B42F" w14:textId="77777777" w:rsidR="00F5499A" w:rsidRPr="00114D68" w:rsidRDefault="00F5499A">
      <w:pPr>
        <w:pStyle w:val="ConsPlusNormal"/>
        <w:jc w:val="both"/>
        <w:rPr>
          <w:rFonts w:ascii="Times New Roman" w:hAnsi="Times New Roman" w:cs="Times New Roman"/>
          <w:sz w:val="24"/>
          <w:szCs w:val="24"/>
        </w:rPr>
      </w:pPr>
    </w:p>
    <w:p w14:paraId="5A8574F8" w14:textId="7369CFAB" w:rsidR="00F5499A" w:rsidRPr="00114D68" w:rsidRDefault="00F5499A">
      <w:pPr>
        <w:pStyle w:val="ConsPlusNormal"/>
        <w:ind w:firstLine="540"/>
        <w:jc w:val="both"/>
        <w:outlineLvl w:val="2"/>
        <w:rPr>
          <w:rFonts w:ascii="Times New Roman" w:hAnsi="Times New Roman" w:cs="Times New Roman"/>
          <w:sz w:val="24"/>
          <w:szCs w:val="24"/>
        </w:rPr>
      </w:pPr>
      <w:bookmarkStart w:id="7" w:name="P282"/>
      <w:bookmarkEnd w:id="7"/>
      <w:r w:rsidRPr="00114D68">
        <w:rPr>
          <w:rFonts w:ascii="Times New Roman" w:hAnsi="Times New Roman" w:cs="Times New Roman"/>
          <w:sz w:val="24"/>
          <w:szCs w:val="24"/>
        </w:rPr>
        <w:t>Статья 16. Требования к границам территории территориального общественного самоуправления</w:t>
      </w:r>
    </w:p>
    <w:p w14:paraId="4CE53EB6" w14:textId="77777777" w:rsidR="00F5499A" w:rsidRPr="00114D68" w:rsidRDefault="00F5499A">
      <w:pPr>
        <w:pStyle w:val="ConsPlusNormal"/>
        <w:jc w:val="both"/>
        <w:rPr>
          <w:rFonts w:ascii="Times New Roman" w:hAnsi="Times New Roman" w:cs="Times New Roman"/>
          <w:sz w:val="24"/>
          <w:szCs w:val="24"/>
        </w:rPr>
      </w:pPr>
    </w:p>
    <w:p w14:paraId="11A3A62F"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1. При установлении границ территории, на которой осуществляется территориальное общественное самоуправление, должны соблюдаться следующие требования:</w:t>
      </w:r>
    </w:p>
    <w:p w14:paraId="4E2B194A"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1) границы территории, на которой осуществляется территориальное общественное самоуправление, не могут выходить за пределы территории </w:t>
      </w:r>
      <w:r w:rsidR="00963180" w:rsidRPr="00114D68">
        <w:rPr>
          <w:rFonts w:ascii="Times New Roman" w:hAnsi="Times New Roman" w:cs="Times New Roman"/>
          <w:sz w:val="24"/>
          <w:szCs w:val="24"/>
        </w:rPr>
        <w:t>сельского поселения Хатанга</w:t>
      </w:r>
      <w:r w:rsidRPr="00114D68">
        <w:rPr>
          <w:rFonts w:ascii="Times New Roman" w:hAnsi="Times New Roman" w:cs="Times New Roman"/>
          <w:sz w:val="24"/>
          <w:szCs w:val="24"/>
        </w:rPr>
        <w:t>;</w:t>
      </w:r>
    </w:p>
    <w:p w14:paraId="6675F8E8"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2) территория, на которой осуществляется территориальное общественное самоуправление, должна быть единой, если в ее состав входит более одного жилого дома;</w:t>
      </w:r>
    </w:p>
    <w:p w14:paraId="56DAD1FE"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3) территория, на которой осуществляется территориальное общественное самоуправление, не может включать территорию, на которой осуществляется другое правомочно учрежденное территориальное общественное самоуправление.</w:t>
      </w:r>
    </w:p>
    <w:p w14:paraId="23B6E4D4"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2. Границы территории, на которой осуществляется территориальное общественное самоуправление, могут устанавливаться по линиям улиц, магистралей, проездов, разделяющим транспортные потоки противоположных направлений, границам земельных участков, границам </w:t>
      </w:r>
      <w:r w:rsidR="00AF5C52" w:rsidRPr="00114D68">
        <w:rPr>
          <w:rFonts w:ascii="Times New Roman" w:hAnsi="Times New Roman" w:cs="Times New Roman"/>
          <w:sz w:val="24"/>
          <w:szCs w:val="24"/>
        </w:rPr>
        <w:t>сельского поселения Хатанга</w:t>
      </w:r>
      <w:r w:rsidRPr="00114D68">
        <w:rPr>
          <w:rFonts w:ascii="Times New Roman" w:hAnsi="Times New Roman" w:cs="Times New Roman"/>
          <w:sz w:val="24"/>
          <w:szCs w:val="24"/>
        </w:rPr>
        <w:t xml:space="preserve">, границам </w:t>
      </w:r>
      <w:r w:rsidR="00AF5C52" w:rsidRPr="00114D68">
        <w:rPr>
          <w:rFonts w:ascii="Times New Roman" w:hAnsi="Times New Roman" w:cs="Times New Roman"/>
          <w:sz w:val="24"/>
          <w:szCs w:val="24"/>
        </w:rPr>
        <w:t>населенных пунктов сельского поселения Хатанга</w:t>
      </w:r>
      <w:r w:rsidRPr="00114D68">
        <w:rPr>
          <w:rFonts w:ascii="Times New Roman" w:hAnsi="Times New Roman" w:cs="Times New Roman"/>
          <w:sz w:val="24"/>
          <w:szCs w:val="24"/>
        </w:rPr>
        <w:t>, естественным границам природных объектов, иным границам.</w:t>
      </w:r>
    </w:p>
    <w:p w14:paraId="3A754D8B" w14:textId="77777777" w:rsidR="00F5499A" w:rsidRPr="00114D68" w:rsidRDefault="00F5499A">
      <w:pPr>
        <w:pStyle w:val="ConsPlusNormal"/>
        <w:jc w:val="both"/>
        <w:rPr>
          <w:rFonts w:ascii="Times New Roman" w:hAnsi="Times New Roman" w:cs="Times New Roman"/>
          <w:sz w:val="24"/>
          <w:szCs w:val="24"/>
        </w:rPr>
      </w:pPr>
    </w:p>
    <w:p w14:paraId="412C8DA3" w14:textId="3D50C098" w:rsidR="00F5499A" w:rsidRPr="00114D68" w:rsidRDefault="00F5499A">
      <w:pPr>
        <w:pStyle w:val="ConsPlusNormal"/>
        <w:ind w:firstLine="540"/>
        <w:jc w:val="both"/>
        <w:outlineLvl w:val="2"/>
        <w:rPr>
          <w:rFonts w:ascii="Times New Roman" w:hAnsi="Times New Roman" w:cs="Times New Roman"/>
          <w:sz w:val="24"/>
          <w:szCs w:val="24"/>
        </w:rPr>
      </w:pPr>
      <w:r w:rsidRPr="00114D68">
        <w:rPr>
          <w:rFonts w:ascii="Times New Roman" w:hAnsi="Times New Roman" w:cs="Times New Roman"/>
          <w:sz w:val="24"/>
          <w:szCs w:val="24"/>
        </w:rPr>
        <w:lastRenderedPageBreak/>
        <w:t>Статья 17. Изменение границ территории, на которой осуществляется территориальное общественное самоуправление</w:t>
      </w:r>
    </w:p>
    <w:p w14:paraId="65426C45" w14:textId="77777777" w:rsidR="00F5499A" w:rsidRPr="00114D68" w:rsidRDefault="00F5499A">
      <w:pPr>
        <w:pStyle w:val="ConsPlusNormal"/>
        <w:jc w:val="both"/>
        <w:rPr>
          <w:rFonts w:ascii="Times New Roman" w:hAnsi="Times New Roman" w:cs="Times New Roman"/>
          <w:sz w:val="24"/>
          <w:szCs w:val="24"/>
        </w:rPr>
      </w:pPr>
    </w:p>
    <w:p w14:paraId="40408CE6"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1. Изменение границ территории, на которой осуществляется территориальное общественное самоуправление, может быть произведено в результате присоединения территории, отделения территории, реорганизации территориальных общественных самоуправлений, являющихся юридическими лицами.</w:t>
      </w:r>
    </w:p>
    <w:p w14:paraId="076A3ABC"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2. Изменение границ территории (присоединение, отделение территории), на которой осуществляется территориальное общественное самоуправление, допускается при соблюдении требований, установленных </w:t>
      </w:r>
      <w:hyperlink w:anchor="P282" w:history="1">
        <w:r w:rsidRPr="00114D68">
          <w:rPr>
            <w:rFonts w:ascii="Times New Roman" w:hAnsi="Times New Roman" w:cs="Times New Roman"/>
            <w:sz w:val="24"/>
            <w:szCs w:val="24"/>
          </w:rPr>
          <w:t>статьей 16</w:t>
        </w:r>
      </w:hyperlink>
      <w:r w:rsidRPr="00114D68">
        <w:rPr>
          <w:rFonts w:ascii="Times New Roman" w:hAnsi="Times New Roman" w:cs="Times New Roman"/>
          <w:sz w:val="24"/>
          <w:szCs w:val="24"/>
        </w:rPr>
        <w:t xml:space="preserve"> настоящего Положения.</w:t>
      </w:r>
    </w:p>
    <w:p w14:paraId="115BF659"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3. Вопрос об изменении границ территории, на которой осуществляется территориальное общественное самоуправление, решается на собрании (конференции) граждан, проживающих на территории соответствующего территориального общественного самоуправления.</w:t>
      </w:r>
    </w:p>
    <w:p w14:paraId="100662B7"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Предложение об изменении границ территории территориального общественного самоуправления вносится на собрание (конференцию) граждан органом территориального общественного самоуправления.</w:t>
      </w:r>
    </w:p>
    <w:p w14:paraId="6005CAAA"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Вопрос об отделении территории, на которой проживают граждане, решается на собрании (конференции) граждан территориального общественного самоуправления при наличии инициативы граждан, проживающих на отделяемой территории.</w:t>
      </w:r>
    </w:p>
    <w:p w14:paraId="593CC0D6"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Если изменение границ территории территориального общественного самоуправления связано с присоединением, отделением территорий, на которых проживают граждане, данное изменение производится с учетом мнения этих граждан, выраженного путем принятия решения на собрании (конференции) граждан, проживающих на присоединяемой территории, или принятия решения на собрании (конференции) граждан, проживающих на отделяемой территории территориального общественного самоуправления.</w:t>
      </w:r>
    </w:p>
    <w:p w14:paraId="0ABEACDC"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Собрание (конференция) граждан территориального общественного самоуправления не вправе принять решение об отказе отделения территории, на которой проживают граждане, если за него проголосовало большинство граждан, постоянно или преимущественно проживающих на отделяемой территории.</w:t>
      </w:r>
    </w:p>
    <w:p w14:paraId="4FFA229A"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Собрание (конференция) граждан по вопросам изменения границ территории территориального общественного самоуправления проводится в порядке, предусмотренном настоящим Положением и уставом территориального самоуправления для проведения собрания (конференции) граждан по вопросу осуществления территориального общественного самоуправления.</w:t>
      </w:r>
    </w:p>
    <w:p w14:paraId="4A0E4E01"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Собрание (конференция) граждан, проживающих на присоединяемой территории </w:t>
      </w:r>
      <w:r w:rsidR="00E5342B" w:rsidRPr="00114D68">
        <w:rPr>
          <w:rFonts w:ascii="Times New Roman" w:hAnsi="Times New Roman" w:cs="Times New Roman"/>
          <w:sz w:val="24"/>
          <w:szCs w:val="24"/>
        </w:rPr>
        <w:t>поселения</w:t>
      </w:r>
      <w:r w:rsidRPr="00114D68">
        <w:rPr>
          <w:rFonts w:ascii="Times New Roman" w:hAnsi="Times New Roman" w:cs="Times New Roman"/>
          <w:sz w:val="24"/>
          <w:szCs w:val="24"/>
        </w:rPr>
        <w:t>, проводится в порядке, установленном для проведения собрания (конференции) граждан по вопросу организации территориального общественного самоуправления.</w:t>
      </w:r>
    </w:p>
    <w:p w14:paraId="21D350F6"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Собрание (конференция) граждан, проживающих на отделяемой территории территориального общественного самоуправления, проводится в порядке, установленном для проведения собрания (конференции) граждан по вопросу осуществления территориального общественного самоуправления.</w:t>
      </w:r>
    </w:p>
    <w:p w14:paraId="42D5A39E" w14:textId="5FB6804F" w:rsidR="00F5499A" w:rsidRPr="00114D68" w:rsidRDefault="00F5499A">
      <w:pPr>
        <w:pStyle w:val="ConsPlusNormal"/>
        <w:ind w:firstLine="540"/>
        <w:jc w:val="both"/>
        <w:rPr>
          <w:rFonts w:ascii="Times New Roman" w:hAnsi="Times New Roman" w:cs="Times New Roman"/>
          <w:sz w:val="24"/>
          <w:szCs w:val="24"/>
        </w:rPr>
      </w:pPr>
      <w:bookmarkStart w:id="8" w:name="P302"/>
      <w:bookmarkEnd w:id="8"/>
      <w:r w:rsidRPr="00114D68">
        <w:rPr>
          <w:rFonts w:ascii="Times New Roman" w:hAnsi="Times New Roman" w:cs="Times New Roman"/>
          <w:sz w:val="24"/>
          <w:szCs w:val="24"/>
        </w:rPr>
        <w:t xml:space="preserve">4. Новые границы территории, на которой осуществляется территориальное общественное самоуправление, устанавливаются Советом </w:t>
      </w:r>
      <w:r w:rsidR="009157DF" w:rsidRPr="00114D68">
        <w:rPr>
          <w:rFonts w:ascii="Times New Roman" w:hAnsi="Times New Roman" w:cs="Times New Roman"/>
          <w:sz w:val="24"/>
          <w:szCs w:val="24"/>
        </w:rPr>
        <w:t>до</w:t>
      </w:r>
      <w:r w:rsidRPr="00114D68">
        <w:rPr>
          <w:rFonts w:ascii="Times New Roman" w:hAnsi="Times New Roman" w:cs="Times New Roman"/>
          <w:sz w:val="24"/>
          <w:szCs w:val="24"/>
        </w:rPr>
        <w:t xml:space="preserve"> регистраци</w:t>
      </w:r>
      <w:r w:rsidR="009157DF" w:rsidRPr="00114D68">
        <w:rPr>
          <w:rFonts w:ascii="Times New Roman" w:hAnsi="Times New Roman" w:cs="Times New Roman"/>
          <w:sz w:val="24"/>
          <w:szCs w:val="24"/>
        </w:rPr>
        <w:t>и</w:t>
      </w:r>
      <w:r w:rsidRPr="00114D68">
        <w:rPr>
          <w:rFonts w:ascii="Times New Roman" w:hAnsi="Times New Roman" w:cs="Times New Roman"/>
          <w:sz w:val="24"/>
          <w:szCs w:val="24"/>
        </w:rPr>
        <w:t xml:space="preserve"> изменений в устав территориального общественного самоуправления (новой редакции устава территориального общественного самоуправления) в порядке, установленном настоящим Положением для установления границ территории, на которой предполагается осуществление территориально</w:t>
      </w:r>
      <w:r w:rsidR="00682C8C" w:rsidRPr="00114D68">
        <w:rPr>
          <w:rFonts w:ascii="Times New Roman" w:hAnsi="Times New Roman" w:cs="Times New Roman"/>
          <w:sz w:val="24"/>
          <w:szCs w:val="24"/>
        </w:rPr>
        <w:t>го общественного самоуправления.</w:t>
      </w:r>
      <w:r w:rsidRPr="00114D68">
        <w:rPr>
          <w:rFonts w:ascii="Times New Roman" w:hAnsi="Times New Roman" w:cs="Times New Roman"/>
          <w:sz w:val="24"/>
          <w:szCs w:val="24"/>
        </w:rPr>
        <w:t xml:space="preserve"> </w:t>
      </w:r>
    </w:p>
    <w:p w14:paraId="18F2AB5C" w14:textId="4AFAAC95" w:rsidR="00F5499A" w:rsidRPr="00114D68" w:rsidRDefault="00647F8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Для регистрации изменений в устав территориального общественного самоуправления (новой редакции устава территориального общественного самоуправления), связанных с установления новых границ территории, на которой </w:t>
      </w:r>
      <w:r w:rsidRPr="00114D68">
        <w:rPr>
          <w:rFonts w:ascii="Times New Roman" w:hAnsi="Times New Roman" w:cs="Times New Roman"/>
          <w:sz w:val="24"/>
          <w:szCs w:val="24"/>
        </w:rPr>
        <w:lastRenderedPageBreak/>
        <w:t xml:space="preserve">осуществляется территориальное общественное самоуправление, органы территориального общественного самоуправления направляют в  Администрацию документы, указанные в </w:t>
      </w:r>
      <w:hyperlink w:anchor="P268" w:history="1">
        <w:r w:rsidRPr="00114D68">
          <w:rPr>
            <w:rFonts w:ascii="Times New Roman" w:hAnsi="Times New Roman" w:cs="Times New Roman"/>
            <w:sz w:val="24"/>
            <w:szCs w:val="24"/>
          </w:rPr>
          <w:t>подпунктах 1</w:t>
        </w:r>
      </w:hyperlink>
      <w:r w:rsidRPr="00114D68">
        <w:rPr>
          <w:rFonts w:ascii="Times New Roman" w:hAnsi="Times New Roman" w:cs="Times New Roman"/>
          <w:sz w:val="24"/>
          <w:szCs w:val="24"/>
        </w:rPr>
        <w:t>-</w:t>
      </w:r>
      <w:hyperlink w:anchor="P280" w:history="1">
        <w:r w:rsidRPr="00114D68">
          <w:rPr>
            <w:rFonts w:ascii="Times New Roman" w:hAnsi="Times New Roman" w:cs="Times New Roman"/>
            <w:sz w:val="24"/>
            <w:szCs w:val="24"/>
          </w:rPr>
          <w:t>7 пункта 6 статьи 15</w:t>
        </w:r>
      </w:hyperlink>
      <w:r w:rsidRPr="00114D68">
        <w:rPr>
          <w:rFonts w:ascii="Times New Roman" w:hAnsi="Times New Roman" w:cs="Times New Roman"/>
          <w:sz w:val="24"/>
          <w:szCs w:val="24"/>
        </w:rPr>
        <w:t xml:space="preserve"> настоящего Положения, а также следующие документы</w:t>
      </w:r>
      <w:r w:rsidR="00F5499A" w:rsidRPr="00114D68">
        <w:rPr>
          <w:rFonts w:ascii="Times New Roman" w:hAnsi="Times New Roman" w:cs="Times New Roman"/>
          <w:sz w:val="24"/>
          <w:szCs w:val="24"/>
        </w:rPr>
        <w:t>:</w:t>
      </w:r>
    </w:p>
    <w:p w14:paraId="30A49C6C" w14:textId="30066B09"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1) </w:t>
      </w:r>
      <w:r w:rsidR="00647F8A" w:rsidRPr="00114D68">
        <w:rPr>
          <w:rFonts w:ascii="Times New Roman" w:hAnsi="Times New Roman" w:cs="Times New Roman"/>
          <w:sz w:val="24"/>
          <w:szCs w:val="24"/>
        </w:rPr>
        <w:t xml:space="preserve">Решение Совета </w:t>
      </w:r>
      <w:r w:rsidRPr="00114D68">
        <w:rPr>
          <w:rFonts w:ascii="Times New Roman" w:hAnsi="Times New Roman" w:cs="Times New Roman"/>
          <w:sz w:val="24"/>
          <w:szCs w:val="24"/>
        </w:rPr>
        <w:t>об установлении новых границ территории, на которой предполагается осуществление территориального общественного самоуправления;</w:t>
      </w:r>
    </w:p>
    <w:p w14:paraId="3611B752"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2) адресное описание новых границ территориального общественного самоуправления с указанием улиц, номеров домов, номеров подъездов, их графическое изображение;</w:t>
      </w:r>
    </w:p>
    <w:p w14:paraId="60B2A7B1"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3) документ, содержащий сведения о численности граждан, достигших шестнадцатилетнего возраста, постоянно или преимущественно проживающих в пределах новых границ территории, на которой предполагается осуществление территориального общественного самоуправления.</w:t>
      </w:r>
    </w:p>
    <w:p w14:paraId="40D82883" w14:textId="77777777" w:rsidR="00F5499A" w:rsidRPr="00114D68" w:rsidRDefault="00F5499A">
      <w:pPr>
        <w:pStyle w:val="ConsPlusNormal"/>
        <w:jc w:val="both"/>
        <w:rPr>
          <w:rFonts w:ascii="Times New Roman" w:hAnsi="Times New Roman" w:cs="Times New Roman"/>
          <w:sz w:val="24"/>
          <w:szCs w:val="24"/>
        </w:rPr>
      </w:pPr>
    </w:p>
    <w:p w14:paraId="3F97030E" w14:textId="77777777" w:rsidR="00F5499A" w:rsidRPr="00114D68" w:rsidRDefault="00F5499A">
      <w:pPr>
        <w:pStyle w:val="ConsPlusNormal"/>
        <w:jc w:val="center"/>
        <w:outlineLvl w:val="1"/>
        <w:rPr>
          <w:rFonts w:ascii="Times New Roman" w:hAnsi="Times New Roman" w:cs="Times New Roman"/>
          <w:sz w:val="24"/>
          <w:szCs w:val="24"/>
        </w:rPr>
      </w:pPr>
      <w:r w:rsidRPr="00114D68">
        <w:rPr>
          <w:rFonts w:ascii="Times New Roman" w:hAnsi="Times New Roman" w:cs="Times New Roman"/>
          <w:sz w:val="24"/>
          <w:szCs w:val="24"/>
        </w:rPr>
        <w:t>Глава 3. ПОРЯДОК ОСУЩЕСТВЛЕНИЯ ТЕРРИТОРИАЛЬНОГО</w:t>
      </w:r>
    </w:p>
    <w:p w14:paraId="1F5D0548" w14:textId="77777777" w:rsidR="00F5499A" w:rsidRPr="00114D68" w:rsidRDefault="00F5499A">
      <w:pPr>
        <w:pStyle w:val="ConsPlusNormal"/>
        <w:jc w:val="center"/>
        <w:rPr>
          <w:rFonts w:ascii="Times New Roman" w:hAnsi="Times New Roman" w:cs="Times New Roman"/>
          <w:sz w:val="24"/>
          <w:szCs w:val="24"/>
        </w:rPr>
      </w:pPr>
      <w:r w:rsidRPr="00114D68">
        <w:rPr>
          <w:rFonts w:ascii="Times New Roman" w:hAnsi="Times New Roman" w:cs="Times New Roman"/>
          <w:sz w:val="24"/>
          <w:szCs w:val="24"/>
        </w:rPr>
        <w:t>ОБЩЕСТВЕННОГО САМОУПРАВЛЕНИЯ</w:t>
      </w:r>
    </w:p>
    <w:p w14:paraId="4EA062CA" w14:textId="77777777" w:rsidR="00F5499A" w:rsidRPr="00114D68" w:rsidRDefault="00F5499A">
      <w:pPr>
        <w:pStyle w:val="ConsPlusNormal"/>
        <w:jc w:val="both"/>
        <w:rPr>
          <w:rFonts w:ascii="Times New Roman" w:hAnsi="Times New Roman" w:cs="Times New Roman"/>
          <w:sz w:val="24"/>
          <w:szCs w:val="24"/>
        </w:rPr>
      </w:pPr>
    </w:p>
    <w:p w14:paraId="79FAABBB" w14:textId="77777777" w:rsidR="00F5499A" w:rsidRPr="00114D68" w:rsidRDefault="00F5499A">
      <w:pPr>
        <w:pStyle w:val="ConsPlusNormal"/>
        <w:ind w:firstLine="540"/>
        <w:jc w:val="both"/>
        <w:outlineLvl w:val="2"/>
        <w:rPr>
          <w:rFonts w:ascii="Times New Roman" w:hAnsi="Times New Roman" w:cs="Times New Roman"/>
          <w:sz w:val="24"/>
          <w:szCs w:val="24"/>
        </w:rPr>
      </w:pPr>
      <w:r w:rsidRPr="00114D68">
        <w:rPr>
          <w:rFonts w:ascii="Times New Roman" w:hAnsi="Times New Roman" w:cs="Times New Roman"/>
          <w:sz w:val="24"/>
          <w:szCs w:val="24"/>
        </w:rPr>
        <w:t>Статья 18. Территории, на которых территориальное общественное самоуправление осуществляется посредством собраний или конференций</w:t>
      </w:r>
    </w:p>
    <w:p w14:paraId="209B28A9" w14:textId="77777777" w:rsidR="00F5499A" w:rsidRPr="00114D68" w:rsidRDefault="00F5499A">
      <w:pPr>
        <w:pStyle w:val="ConsPlusNormal"/>
        <w:jc w:val="both"/>
        <w:rPr>
          <w:rFonts w:ascii="Times New Roman" w:hAnsi="Times New Roman" w:cs="Times New Roman"/>
          <w:sz w:val="24"/>
          <w:szCs w:val="24"/>
        </w:rPr>
      </w:pPr>
    </w:p>
    <w:p w14:paraId="7B739B74"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Собрания граждан по вопросам осуществления территориального общественного самоуправления проводятся на территориях, на которых количество граждан, достигших шестнадцатилетнего возраста и постоянно или преимущественно проживающих на соответствующей территории, не превышает </w:t>
      </w:r>
      <w:r w:rsidR="004B79C1" w:rsidRPr="00114D68">
        <w:rPr>
          <w:rFonts w:ascii="Times New Roman" w:hAnsi="Times New Roman" w:cs="Times New Roman"/>
          <w:sz w:val="24"/>
          <w:szCs w:val="24"/>
        </w:rPr>
        <w:t>трехсот</w:t>
      </w:r>
      <w:r w:rsidRPr="00114D68">
        <w:rPr>
          <w:rFonts w:ascii="Times New Roman" w:hAnsi="Times New Roman" w:cs="Times New Roman"/>
          <w:sz w:val="24"/>
          <w:szCs w:val="24"/>
        </w:rPr>
        <w:t xml:space="preserve"> человек.</w:t>
      </w:r>
    </w:p>
    <w:p w14:paraId="1D1FBCF6"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На иных территориях территориальное общественное самоуправление осуществляется посредством проведения собраний и (или) конференций граждан в соответствии с уставом территориального общественного самоуправления.</w:t>
      </w:r>
    </w:p>
    <w:p w14:paraId="65A0DABE" w14:textId="77777777" w:rsidR="00F5499A" w:rsidRPr="00114D68" w:rsidRDefault="00F5499A">
      <w:pPr>
        <w:pStyle w:val="ConsPlusNormal"/>
        <w:jc w:val="both"/>
        <w:rPr>
          <w:rFonts w:ascii="Times New Roman" w:hAnsi="Times New Roman" w:cs="Times New Roman"/>
          <w:sz w:val="24"/>
          <w:szCs w:val="24"/>
        </w:rPr>
      </w:pPr>
    </w:p>
    <w:p w14:paraId="66F49FC2" w14:textId="77777777" w:rsidR="00F5499A" w:rsidRPr="00114D68" w:rsidRDefault="00F5499A">
      <w:pPr>
        <w:pStyle w:val="ConsPlusNormal"/>
        <w:ind w:firstLine="540"/>
        <w:jc w:val="both"/>
        <w:outlineLvl w:val="2"/>
        <w:rPr>
          <w:rFonts w:ascii="Times New Roman" w:hAnsi="Times New Roman" w:cs="Times New Roman"/>
          <w:sz w:val="24"/>
          <w:szCs w:val="24"/>
        </w:rPr>
      </w:pPr>
      <w:r w:rsidRPr="00114D68">
        <w:rPr>
          <w:rFonts w:ascii="Times New Roman" w:hAnsi="Times New Roman" w:cs="Times New Roman"/>
          <w:sz w:val="24"/>
          <w:szCs w:val="24"/>
        </w:rPr>
        <w:t>Статья 19. Полномочия собраний (конференций) граждан</w:t>
      </w:r>
    </w:p>
    <w:p w14:paraId="51A1D587" w14:textId="77777777" w:rsidR="00F5499A" w:rsidRPr="00114D68" w:rsidRDefault="00F5499A">
      <w:pPr>
        <w:pStyle w:val="ConsPlusNormal"/>
        <w:jc w:val="both"/>
        <w:rPr>
          <w:rFonts w:ascii="Times New Roman" w:hAnsi="Times New Roman" w:cs="Times New Roman"/>
          <w:sz w:val="24"/>
          <w:szCs w:val="24"/>
        </w:rPr>
      </w:pPr>
    </w:p>
    <w:p w14:paraId="48898624"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1. Полномочия собраний (конференций) граждан, осуществляющих территориальное общественное самоуправление (далее - собрание (конференция) граждан), определяются уставом территориального общественного самоуправления в соответствии с федеральным законом.</w:t>
      </w:r>
    </w:p>
    <w:p w14:paraId="5EEBF4B5"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2. К исключительным полномочиям собрания (конференции) граждан относятся:</w:t>
      </w:r>
    </w:p>
    <w:p w14:paraId="1D17B798"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1) установление структуры органов территориального общественного самоуправления;</w:t>
      </w:r>
    </w:p>
    <w:p w14:paraId="31EB1504"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2) принятие устава территориального общественного самоуправления, внесение в него изменений и дополнений;</w:t>
      </w:r>
    </w:p>
    <w:p w14:paraId="22920948"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3) избрание органов территориального общественного самоуправления;</w:t>
      </w:r>
    </w:p>
    <w:p w14:paraId="577AC5ED" w14:textId="77777777" w:rsidR="00F5499A" w:rsidRPr="00114D68" w:rsidRDefault="005B01F5">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4) </w:t>
      </w:r>
      <w:r w:rsidR="00F5499A" w:rsidRPr="00114D68">
        <w:rPr>
          <w:rFonts w:ascii="Times New Roman" w:hAnsi="Times New Roman" w:cs="Times New Roman"/>
          <w:sz w:val="24"/>
          <w:szCs w:val="24"/>
        </w:rPr>
        <w:t>определение основных направлений деятельности территориального общественного самоуправления;</w:t>
      </w:r>
    </w:p>
    <w:p w14:paraId="1C080CD6"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5) утверждение сметы доходов и расходов территориального общественного самоуправления и отчета о ее исполнении;</w:t>
      </w:r>
    </w:p>
    <w:p w14:paraId="7BE12B41"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6) рассмотрение и утверждение отчетов о деятельности органов территориального общественного самоуправления.</w:t>
      </w:r>
    </w:p>
    <w:p w14:paraId="084561B1"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7) решение других вопросов, отнесенных уставом территориального общественного самоуправления к исключительной компетенции собраний (конференций) граждан.</w:t>
      </w:r>
    </w:p>
    <w:p w14:paraId="68C16730" w14:textId="77777777" w:rsidR="00F5499A" w:rsidRPr="00114D68" w:rsidRDefault="00F5499A">
      <w:pPr>
        <w:pStyle w:val="ConsPlusNormal"/>
        <w:jc w:val="both"/>
        <w:rPr>
          <w:rFonts w:ascii="Times New Roman" w:hAnsi="Times New Roman" w:cs="Times New Roman"/>
          <w:sz w:val="24"/>
          <w:szCs w:val="24"/>
        </w:rPr>
      </w:pPr>
    </w:p>
    <w:p w14:paraId="5EA09CDD" w14:textId="77777777" w:rsidR="00F5499A" w:rsidRPr="00114D68" w:rsidRDefault="00F5499A">
      <w:pPr>
        <w:pStyle w:val="ConsPlusNormal"/>
        <w:ind w:firstLine="540"/>
        <w:jc w:val="both"/>
        <w:outlineLvl w:val="2"/>
        <w:rPr>
          <w:rFonts w:ascii="Times New Roman" w:hAnsi="Times New Roman" w:cs="Times New Roman"/>
          <w:sz w:val="24"/>
          <w:szCs w:val="24"/>
        </w:rPr>
      </w:pPr>
      <w:r w:rsidRPr="00114D68">
        <w:rPr>
          <w:rFonts w:ascii="Times New Roman" w:hAnsi="Times New Roman" w:cs="Times New Roman"/>
          <w:sz w:val="24"/>
          <w:szCs w:val="24"/>
        </w:rPr>
        <w:t>Статья 20. Назначение и подготовка собраний (конференций) граждан</w:t>
      </w:r>
    </w:p>
    <w:p w14:paraId="52AEB0DC" w14:textId="77777777" w:rsidR="00F5499A" w:rsidRPr="00114D68" w:rsidRDefault="00F5499A">
      <w:pPr>
        <w:pStyle w:val="ConsPlusNormal"/>
        <w:jc w:val="both"/>
        <w:rPr>
          <w:rFonts w:ascii="Times New Roman" w:hAnsi="Times New Roman" w:cs="Times New Roman"/>
          <w:sz w:val="24"/>
          <w:szCs w:val="24"/>
        </w:rPr>
      </w:pPr>
    </w:p>
    <w:p w14:paraId="12C3DB51"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1. Очередные собрания (конференции) граждан проводятся с периодичностью, </w:t>
      </w:r>
      <w:r w:rsidRPr="00114D68">
        <w:rPr>
          <w:rFonts w:ascii="Times New Roman" w:hAnsi="Times New Roman" w:cs="Times New Roman"/>
          <w:sz w:val="24"/>
          <w:szCs w:val="24"/>
        </w:rPr>
        <w:lastRenderedPageBreak/>
        <w:t>предусмотренной уставом территориального общественного самоуправления, но не реже одного раза в год.</w:t>
      </w:r>
    </w:p>
    <w:p w14:paraId="7EC15B68"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2. Внеочередные собрания (конференции) граждан проводятся по мере необходимости.</w:t>
      </w:r>
    </w:p>
    <w:p w14:paraId="5ADCB2B2" w14:textId="77777777" w:rsidR="00F5499A" w:rsidRPr="00114D68" w:rsidRDefault="00F5499A">
      <w:pPr>
        <w:pStyle w:val="ConsPlusNormal"/>
        <w:ind w:firstLine="540"/>
        <w:jc w:val="both"/>
        <w:rPr>
          <w:rFonts w:ascii="Times New Roman" w:hAnsi="Times New Roman" w:cs="Times New Roman"/>
          <w:sz w:val="24"/>
          <w:szCs w:val="24"/>
        </w:rPr>
      </w:pPr>
      <w:bookmarkStart w:id="9" w:name="P332"/>
      <w:bookmarkEnd w:id="9"/>
      <w:r w:rsidRPr="00114D68">
        <w:rPr>
          <w:rFonts w:ascii="Times New Roman" w:hAnsi="Times New Roman" w:cs="Times New Roman"/>
          <w:sz w:val="24"/>
          <w:szCs w:val="24"/>
        </w:rPr>
        <w:t>3. Очередные собрания (конференции) граждан назначаются органом территориального общественного самоуправления по собственной инициативе.</w:t>
      </w:r>
    </w:p>
    <w:p w14:paraId="5FC031B3"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4. Внеочередные собрания (конференции) граждан назначаются органом территориального общественного самоуправления по собственной инициативе, письменному требованию инициативной группы граждан, Совета, Главы, </w:t>
      </w:r>
      <w:r w:rsidR="005B01F5" w:rsidRPr="00114D68">
        <w:rPr>
          <w:rFonts w:ascii="Times New Roman" w:hAnsi="Times New Roman" w:cs="Times New Roman"/>
          <w:sz w:val="24"/>
          <w:szCs w:val="24"/>
        </w:rPr>
        <w:t>Администрации</w:t>
      </w:r>
      <w:r w:rsidRPr="00114D68">
        <w:rPr>
          <w:rFonts w:ascii="Times New Roman" w:hAnsi="Times New Roman" w:cs="Times New Roman"/>
          <w:sz w:val="24"/>
          <w:szCs w:val="24"/>
        </w:rPr>
        <w:t>.</w:t>
      </w:r>
    </w:p>
    <w:p w14:paraId="6B3F9477" w14:textId="5DAD3B49"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5. В случае назначения собрания (конференции) граждан по требованию инициативной группы</w:t>
      </w:r>
      <w:r w:rsidR="0056203F" w:rsidRPr="00114D68">
        <w:rPr>
          <w:rFonts w:ascii="Times New Roman" w:hAnsi="Times New Roman" w:cs="Times New Roman"/>
          <w:sz w:val="24"/>
          <w:szCs w:val="24"/>
        </w:rPr>
        <w:t>,</w:t>
      </w:r>
      <w:r w:rsidRPr="00114D68">
        <w:rPr>
          <w:rFonts w:ascii="Times New Roman" w:hAnsi="Times New Roman" w:cs="Times New Roman"/>
          <w:sz w:val="24"/>
          <w:szCs w:val="24"/>
        </w:rPr>
        <w:t xml:space="preserve"> численность этой группы не может быть меньше </w:t>
      </w:r>
      <w:r w:rsidR="0056203F" w:rsidRPr="00114D68">
        <w:rPr>
          <w:rFonts w:ascii="Times New Roman" w:hAnsi="Times New Roman" w:cs="Times New Roman"/>
          <w:sz w:val="24"/>
          <w:szCs w:val="24"/>
        </w:rPr>
        <w:t>20</w:t>
      </w:r>
      <w:r w:rsidRPr="00114D68">
        <w:rPr>
          <w:rFonts w:ascii="Times New Roman" w:hAnsi="Times New Roman" w:cs="Times New Roman"/>
          <w:sz w:val="24"/>
          <w:szCs w:val="24"/>
        </w:rPr>
        <w:t xml:space="preserve"> граждан, достигших шестнадцатилетнего возраста и постоянно или преимущественно проживающих на территории данного территориального общественного самоуправления.</w:t>
      </w:r>
    </w:p>
    <w:p w14:paraId="012F7D6A"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6. Орган территориального общественного самоуправления обязан назначить проведение внеочередного собрания (конференции) граждан в десятидневный срок со дня получения им требования от инициаторов, указанных в </w:t>
      </w:r>
      <w:hyperlink w:anchor="P332" w:history="1">
        <w:r w:rsidRPr="00114D68">
          <w:rPr>
            <w:rFonts w:ascii="Times New Roman" w:hAnsi="Times New Roman" w:cs="Times New Roman"/>
            <w:sz w:val="24"/>
            <w:szCs w:val="24"/>
          </w:rPr>
          <w:t>пункте 4</w:t>
        </w:r>
      </w:hyperlink>
      <w:r w:rsidRPr="00114D68">
        <w:rPr>
          <w:rFonts w:ascii="Times New Roman" w:hAnsi="Times New Roman" w:cs="Times New Roman"/>
          <w:sz w:val="24"/>
          <w:szCs w:val="24"/>
        </w:rPr>
        <w:t xml:space="preserve"> настоящей статьи. Собрание (конференция) граждан должно быть проведено не ранее чем через двадцать дней и не позднее чем через тридцать дней со дня его назначения.</w:t>
      </w:r>
    </w:p>
    <w:p w14:paraId="15EAF971"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В случае принятия решения о назначении собрания (конференции) граждан орган территориального общественного самоуправления обязан определить:</w:t>
      </w:r>
    </w:p>
    <w:p w14:paraId="727024CA"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дату, время, место проведения собрания (конференции) граждан;</w:t>
      </w:r>
    </w:p>
    <w:p w14:paraId="53403C53"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проект повестки собрания (конференции) граждан.</w:t>
      </w:r>
    </w:p>
    <w:p w14:paraId="625723C7"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В случае созыва конференции граждан определяются также в соответствии с уставом территориального общественного самоуправления нормы представительства, сроки и порядок проведения выборов делегатов конференции граждан.</w:t>
      </w:r>
    </w:p>
    <w:p w14:paraId="44046B26"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7. О созыве собрания (конференции) граждан не позднее чем за пятнадцать дней до дня его проведения орган территориального общественного самоуправления должен известить граждан, проживающих на соответствующей территории, инициатора проведения собрания (конференции) граждан.</w:t>
      </w:r>
    </w:p>
    <w:p w14:paraId="788F732F"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8. В извещении о назначении собрания (конференции) граждан указываются:</w:t>
      </w:r>
    </w:p>
    <w:p w14:paraId="3242BEDF"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дата, время, место проведения собрания (конференции) граждан;</w:t>
      </w:r>
    </w:p>
    <w:p w14:paraId="45A140F6"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территория территориального общественного самоуправления;</w:t>
      </w:r>
    </w:p>
    <w:p w14:paraId="5645EFF0"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инициаторы назначения;</w:t>
      </w:r>
    </w:p>
    <w:p w14:paraId="5412AA78"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проект повестки собрания (конференции) граждан;</w:t>
      </w:r>
    </w:p>
    <w:p w14:paraId="6B22A717"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порядок ознакомления с материалами, обсуждение которых предполагается на собрании (конференции) граждан.</w:t>
      </w:r>
    </w:p>
    <w:p w14:paraId="2B7113F8"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В извещении о созыве конференции граждан указываются также в соответствии с уставом территориального общественного самоуправления нормы представительства, сроки и порядок проведения выборов делегатов конференции граждан.</w:t>
      </w:r>
    </w:p>
    <w:p w14:paraId="2C17D940"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9. Население оповещается о назначении собрания (конференции) граждан с помощью средств массовой информации, стендов, объявлений, писем, иными способами.</w:t>
      </w:r>
    </w:p>
    <w:p w14:paraId="29F64305"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10. Расходы, связанные с организацией и проведением собрания (конференции) граждан, возмещаются за счет собственных средств территориального общественного самоуправления.</w:t>
      </w:r>
    </w:p>
    <w:p w14:paraId="6775D754"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11. Расходы, связанные с организацией и проведением собрания (конференции) граждан, назначенного (назначенной) по требованию инициативной группы граждан, </w:t>
      </w:r>
      <w:r w:rsidR="00EB46E4" w:rsidRPr="00114D68">
        <w:rPr>
          <w:rFonts w:ascii="Times New Roman" w:hAnsi="Times New Roman" w:cs="Times New Roman"/>
          <w:sz w:val="24"/>
          <w:szCs w:val="24"/>
        </w:rPr>
        <w:t>Совета, Главы</w:t>
      </w:r>
      <w:r w:rsidRPr="00114D68">
        <w:rPr>
          <w:rFonts w:ascii="Times New Roman" w:hAnsi="Times New Roman" w:cs="Times New Roman"/>
          <w:sz w:val="24"/>
          <w:szCs w:val="24"/>
        </w:rPr>
        <w:t xml:space="preserve">, </w:t>
      </w:r>
      <w:r w:rsidR="00347797" w:rsidRPr="00114D68">
        <w:rPr>
          <w:rFonts w:ascii="Times New Roman" w:hAnsi="Times New Roman" w:cs="Times New Roman"/>
          <w:sz w:val="24"/>
          <w:szCs w:val="24"/>
        </w:rPr>
        <w:t>А</w:t>
      </w:r>
      <w:r w:rsidRPr="00114D68">
        <w:rPr>
          <w:rFonts w:ascii="Times New Roman" w:hAnsi="Times New Roman" w:cs="Times New Roman"/>
          <w:sz w:val="24"/>
          <w:szCs w:val="24"/>
        </w:rPr>
        <w:t>дминистрации, возлагаются на инициаторов его проведения. По решению собрания (конференции) граждан эти расходы могут быть возмещены членами инициативной группы граждан за счет собственных средств территориального общественного самоуправления.</w:t>
      </w:r>
    </w:p>
    <w:p w14:paraId="2ED29A6B" w14:textId="77777777" w:rsidR="00F5499A" w:rsidRPr="00114D68" w:rsidRDefault="00F5499A">
      <w:pPr>
        <w:pStyle w:val="ConsPlusNormal"/>
        <w:jc w:val="both"/>
        <w:rPr>
          <w:rFonts w:ascii="Times New Roman" w:hAnsi="Times New Roman" w:cs="Times New Roman"/>
          <w:sz w:val="24"/>
          <w:szCs w:val="24"/>
        </w:rPr>
      </w:pPr>
    </w:p>
    <w:p w14:paraId="607AB9BC" w14:textId="77777777" w:rsidR="00F5499A" w:rsidRPr="00114D68" w:rsidRDefault="00F5499A">
      <w:pPr>
        <w:pStyle w:val="ConsPlusNormal"/>
        <w:ind w:firstLine="540"/>
        <w:jc w:val="both"/>
        <w:outlineLvl w:val="2"/>
        <w:rPr>
          <w:rFonts w:ascii="Times New Roman" w:hAnsi="Times New Roman" w:cs="Times New Roman"/>
          <w:sz w:val="24"/>
          <w:szCs w:val="24"/>
        </w:rPr>
      </w:pPr>
      <w:r w:rsidRPr="00114D68">
        <w:rPr>
          <w:rFonts w:ascii="Times New Roman" w:hAnsi="Times New Roman" w:cs="Times New Roman"/>
          <w:sz w:val="24"/>
          <w:szCs w:val="24"/>
        </w:rPr>
        <w:t>Статья 21. Проведение собраний (конференций) граждан</w:t>
      </w:r>
    </w:p>
    <w:p w14:paraId="5F344A58" w14:textId="77777777" w:rsidR="00F5499A" w:rsidRPr="00114D68" w:rsidRDefault="00F5499A">
      <w:pPr>
        <w:pStyle w:val="ConsPlusNormal"/>
        <w:jc w:val="both"/>
        <w:rPr>
          <w:rFonts w:ascii="Times New Roman" w:hAnsi="Times New Roman" w:cs="Times New Roman"/>
          <w:sz w:val="24"/>
          <w:szCs w:val="24"/>
        </w:rPr>
      </w:pPr>
    </w:p>
    <w:p w14:paraId="74150521"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1. Собрания (конференции) граждан проводятся открыто, на них вправе присутствовать любое лицо.</w:t>
      </w:r>
    </w:p>
    <w:p w14:paraId="6572CA28"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2. Собрание граждан по вопросам осуществления территориального общественного самоуправления считается правомочным, если в нем принимают участие не менее одной трети граждан, достигших шестнадцатилетнего возраста и постоянно или преимущественно проживающих на соответствующей территории.</w:t>
      </w:r>
    </w:p>
    <w:p w14:paraId="7FC25471" w14:textId="417F4741"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3. Конференция граждан по вопросам осуществления территориального общественного самоуправления считается правомочной, если в ней принимают участие </w:t>
      </w:r>
      <w:r w:rsidR="00FB5349" w:rsidRPr="00114D68">
        <w:rPr>
          <w:rFonts w:ascii="Times New Roman" w:hAnsi="Times New Roman" w:cs="Times New Roman"/>
          <w:sz w:val="24"/>
          <w:szCs w:val="24"/>
        </w:rPr>
        <w:t>избранные делегаты</w:t>
      </w:r>
      <w:r w:rsidRPr="00114D68">
        <w:rPr>
          <w:rFonts w:ascii="Times New Roman" w:hAnsi="Times New Roman" w:cs="Times New Roman"/>
          <w:sz w:val="24"/>
          <w:szCs w:val="24"/>
        </w:rPr>
        <w:t>,</w:t>
      </w:r>
      <w:r w:rsidR="00FB5349" w:rsidRPr="00114D68">
        <w:rPr>
          <w:rFonts w:ascii="Times New Roman" w:hAnsi="Times New Roman" w:cs="Times New Roman"/>
          <w:sz w:val="24"/>
          <w:szCs w:val="24"/>
        </w:rPr>
        <w:t xml:space="preserve"> </w:t>
      </w:r>
      <w:r w:rsidRPr="00114D68">
        <w:rPr>
          <w:rFonts w:ascii="Times New Roman" w:hAnsi="Times New Roman" w:cs="Times New Roman"/>
          <w:sz w:val="24"/>
          <w:szCs w:val="24"/>
        </w:rPr>
        <w:t>представляющи</w:t>
      </w:r>
      <w:r w:rsidR="00FB5349" w:rsidRPr="00114D68">
        <w:rPr>
          <w:rFonts w:ascii="Times New Roman" w:hAnsi="Times New Roman" w:cs="Times New Roman"/>
          <w:sz w:val="24"/>
          <w:szCs w:val="24"/>
        </w:rPr>
        <w:t>е</w:t>
      </w:r>
      <w:r w:rsidRPr="00114D68">
        <w:rPr>
          <w:rFonts w:ascii="Times New Roman" w:hAnsi="Times New Roman" w:cs="Times New Roman"/>
          <w:sz w:val="24"/>
          <w:szCs w:val="24"/>
        </w:rPr>
        <w:t xml:space="preserve"> не менее одной трети граждан, достигших шестнадцатилетнего возраста и постоянно или преимущественно проживающих на соответствующей территории.</w:t>
      </w:r>
    </w:p>
    <w:p w14:paraId="5D2E732D"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4. Орган территориального общественного самоуправления осуществляет регистрацию граждан (делегатов), прибывших на собрание (конференцию) граждан, достигших шестнадцатилетнего возраста и постоянно или преимущественно проживающих на территории территориального общественного самоуправления (далее - участники собрания (конференции) граждан), учет документов, подтверждающих полномочия делегатов (протоколов собраний граждан и других документов).</w:t>
      </w:r>
    </w:p>
    <w:p w14:paraId="5A057690"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5. Собрание (конференция) граждан открывается представителем органа территориального общественного самоуправления и ведется до избрания председателя собрания (конференции) граждан.</w:t>
      </w:r>
    </w:p>
    <w:p w14:paraId="1EA25DC3"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6. Из числа участников собрания (конференции) граждан должны быть избраны председатель и секретарь собрания (конференции) граждан.</w:t>
      </w:r>
    </w:p>
    <w:p w14:paraId="55F3C772"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7. Собрание (конференция) граждан может образовывать и иные руководящие и рабочие органы (заместителя председателя, президиум, счетную комиссию и т.д.) в соответствии с уставом территориального общественного самоуправления.</w:t>
      </w:r>
    </w:p>
    <w:p w14:paraId="043756CE"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8. Органы территориального общественного самоуправления обязаны принять меры, необходимые для надлежащего организационного и технического обеспечения исполнения полномочий председателя и секретаря собрания (конференции) граждан.</w:t>
      </w:r>
    </w:p>
    <w:p w14:paraId="5A09D003"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9. Повестка внеочередного собрания (конференции) граждан определяется собранием (конференцией) граждан.</w:t>
      </w:r>
    </w:p>
    <w:p w14:paraId="457DDF40"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10. Время, предоставляемое для выступлений по различным вопросам повестки дня, определяется собранием (конференцией) граждан в соответствии с уставом территориального общественного самоуправления.</w:t>
      </w:r>
    </w:p>
    <w:p w14:paraId="08EA8421"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11. Решения на собрании (конференции) граждан принимаются в соответствии с уставом территориального общественного самоуправления открытым или тайным голосованием. В случае проведения тайного голосования собранием (конференцией) граждан избирается счетная комиссия.</w:t>
      </w:r>
    </w:p>
    <w:p w14:paraId="27DB8C5A" w14:textId="77777777" w:rsidR="00F5499A" w:rsidRPr="00114D68" w:rsidRDefault="00F5499A">
      <w:pPr>
        <w:pStyle w:val="ConsPlusNormal"/>
        <w:jc w:val="both"/>
        <w:rPr>
          <w:rFonts w:ascii="Times New Roman" w:hAnsi="Times New Roman" w:cs="Times New Roman"/>
          <w:sz w:val="24"/>
          <w:szCs w:val="24"/>
        </w:rPr>
      </w:pPr>
    </w:p>
    <w:p w14:paraId="2CA43289" w14:textId="77777777" w:rsidR="00F5499A" w:rsidRPr="00114D68" w:rsidRDefault="00F5499A">
      <w:pPr>
        <w:pStyle w:val="ConsPlusNormal"/>
        <w:ind w:firstLine="540"/>
        <w:jc w:val="both"/>
        <w:outlineLvl w:val="2"/>
        <w:rPr>
          <w:rFonts w:ascii="Times New Roman" w:hAnsi="Times New Roman" w:cs="Times New Roman"/>
          <w:sz w:val="24"/>
          <w:szCs w:val="24"/>
        </w:rPr>
      </w:pPr>
      <w:r w:rsidRPr="00114D68">
        <w:rPr>
          <w:rFonts w:ascii="Times New Roman" w:hAnsi="Times New Roman" w:cs="Times New Roman"/>
          <w:sz w:val="24"/>
          <w:szCs w:val="24"/>
        </w:rPr>
        <w:t>Статья 22. Решения собраний (конференций) граждан</w:t>
      </w:r>
    </w:p>
    <w:p w14:paraId="32338371" w14:textId="77777777" w:rsidR="00F5499A" w:rsidRPr="00114D68" w:rsidRDefault="00F5499A">
      <w:pPr>
        <w:pStyle w:val="ConsPlusNormal"/>
        <w:jc w:val="both"/>
        <w:rPr>
          <w:rFonts w:ascii="Times New Roman" w:hAnsi="Times New Roman" w:cs="Times New Roman"/>
          <w:sz w:val="24"/>
          <w:szCs w:val="24"/>
        </w:rPr>
      </w:pPr>
    </w:p>
    <w:p w14:paraId="7D465F70" w14:textId="6B05A03A"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1. Если иное не установлено уставом территориального общественного самоуправления, решения собрания (конференции) граждан принимаются</w:t>
      </w:r>
      <w:r w:rsidR="00725173" w:rsidRPr="00114D68">
        <w:rPr>
          <w:rFonts w:ascii="Times New Roman" w:hAnsi="Times New Roman" w:cs="Times New Roman"/>
          <w:sz w:val="24"/>
          <w:szCs w:val="24"/>
        </w:rPr>
        <w:t xml:space="preserve"> простым</w:t>
      </w:r>
      <w:r w:rsidRPr="00114D68">
        <w:rPr>
          <w:rFonts w:ascii="Times New Roman" w:hAnsi="Times New Roman" w:cs="Times New Roman"/>
          <w:sz w:val="24"/>
          <w:szCs w:val="24"/>
        </w:rPr>
        <w:t xml:space="preserve"> большинством голосов от числа участников собрания (конференции) граждан с правом решающего голоса.</w:t>
      </w:r>
    </w:p>
    <w:p w14:paraId="0FC84047"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2. Решения собрания (конференции) граждан оформляются протоколом собрания (конференции) граждан.</w:t>
      </w:r>
    </w:p>
    <w:p w14:paraId="1056AF8C"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3. Решения собрания (конференции) граждан в виде выписки из протокола собрания (конференции) граждан в десятидневный срок со дня их принятия доводятся органом территориального общественного самоуправления до сведения граждан, постоянно или преимущественно проживающих на соответствующей территории, инициаторов проведения собрания (конференции) граждан.</w:t>
      </w:r>
    </w:p>
    <w:p w14:paraId="689959D6"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lastRenderedPageBreak/>
        <w:t xml:space="preserve">4. Обращения, принятые собранием (конференцией) граждан, подлежат обязательному рассмотрению органами </w:t>
      </w:r>
      <w:r w:rsidR="00D8054B" w:rsidRPr="00114D68">
        <w:rPr>
          <w:rFonts w:ascii="Times New Roman" w:hAnsi="Times New Roman" w:cs="Times New Roman"/>
          <w:sz w:val="24"/>
          <w:szCs w:val="24"/>
        </w:rPr>
        <w:t>местного</w:t>
      </w:r>
      <w:r w:rsidRPr="00114D68">
        <w:rPr>
          <w:rFonts w:ascii="Times New Roman" w:hAnsi="Times New Roman" w:cs="Times New Roman"/>
          <w:sz w:val="24"/>
          <w:szCs w:val="24"/>
        </w:rPr>
        <w:t xml:space="preserve"> самоуправления, должностным лицом </w:t>
      </w:r>
      <w:r w:rsidR="00D8054B" w:rsidRPr="00114D68">
        <w:rPr>
          <w:rFonts w:ascii="Times New Roman" w:hAnsi="Times New Roman" w:cs="Times New Roman"/>
          <w:sz w:val="24"/>
          <w:szCs w:val="24"/>
        </w:rPr>
        <w:t>местного</w:t>
      </w:r>
      <w:r w:rsidRPr="00114D68">
        <w:rPr>
          <w:rFonts w:ascii="Times New Roman" w:hAnsi="Times New Roman" w:cs="Times New Roman"/>
          <w:sz w:val="24"/>
          <w:szCs w:val="24"/>
        </w:rPr>
        <w:t xml:space="preserve"> самоуправления, к компетенции которых отнесено решение содержащихся в обращениях вопросов. О результатах рассмотрения поступившего в орган </w:t>
      </w:r>
      <w:r w:rsidR="00D8054B" w:rsidRPr="00114D68">
        <w:rPr>
          <w:rFonts w:ascii="Times New Roman" w:hAnsi="Times New Roman" w:cs="Times New Roman"/>
          <w:sz w:val="24"/>
          <w:szCs w:val="24"/>
        </w:rPr>
        <w:t>местного</w:t>
      </w:r>
      <w:r w:rsidRPr="00114D68">
        <w:rPr>
          <w:rFonts w:ascii="Times New Roman" w:hAnsi="Times New Roman" w:cs="Times New Roman"/>
          <w:sz w:val="24"/>
          <w:szCs w:val="24"/>
        </w:rPr>
        <w:t xml:space="preserve"> самоуправления, должностному лицу местного самоуправления обращения, принятого собранием (конференцией) граждан, орган территориального общественного самоуправления должен быть извещен письменно.</w:t>
      </w:r>
    </w:p>
    <w:p w14:paraId="5E18479F"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5. Организация исполнения решений, принятых собранием (конференцией) граждан, возлагается на орган территориального общественного самоуправления.</w:t>
      </w:r>
    </w:p>
    <w:p w14:paraId="648099A4"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6. Решения собрания (конференции) граждан могут быть изменены, отменены собранием (конференцией) граждан.</w:t>
      </w:r>
    </w:p>
    <w:p w14:paraId="34932496" w14:textId="77777777" w:rsidR="00F5499A" w:rsidRPr="00114D68" w:rsidRDefault="00F5499A">
      <w:pPr>
        <w:pStyle w:val="ConsPlusNormal"/>
        <w:jc w:val="both"/>
        <w:rPr>
          <w:rFonts w:ascii="Times New Roman" w:hAnsi="Times New Roman" w:cs="Times New Roman"/>
          <w:sz w:val="24"/>
          <w:szCs w:val="24"/>
        </w:rPr>
      </w:pPr>
    </w:p>
    <w:p w14:paraId="0BEF5993" w14:textId="77777777" w:rsidR="00F5499A" w:rsidRPr="00114D68" w:rsidRDefault="00F5499A">
      <w:pPr>
        <w:pStyle w:val="ConsPlusNormal"/>
        <w:ind w:firstLine="540"/>
        <w:jc w:val="both"/>
        <w:outlineLvl w:val="2"/>
        <w:rPr>
          <w:rFonts w:ascii="Times New Roman" w:hAnsi="Times New Roman" w:cs="Times New Roman"/>
          <w:sz w:val="24"/>
          <w:szCs w:val="24"/>
        </w:rPr>
      </w:pPr>
      <w:r w:rsidRPr="00114D68">
        <w:rPr>
          <w:rFonts w:ascii="Times New Roman" w:hAnsi="Times New Roman" w:cs="Times New Roman"/>
          <w:sz w:val="24"/>
          <w:szCs w:val="24"/>
        </w:rPr>
        <w:t>Статья 23. Протокол собрания (конференции) граждан</w:t>
      </w:r>
    </w:p>
    <w:p w14:paraId="784C1006" w14:textId="77777777" w:rsidR="00F5499A" w:rsidRPr="00114D68" w:rsidRDefault="00F5499A">
      <w:pPr>
        <w:pStyle w:val="ConsPlusNormal"/>
        <w:jc w:val="both"/>
        <w:rPr>
          <w:rFonts w:ascii="Times New Roman" w:hAnsi="Times New Roman" w:cs="Times New Roman"/>
          <w:sz w:val="24"/>
          <w:szCs w:val="24"/>
        </w:rPr>
      </w:pPr>
    </w:p>
    <w:p w14:paraId="190FBC27"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1. В протоколе собрания (конференции) граждан указываются:</w:t>
      </w:r>
    </w:p>
    <w:p w14:paraId="0BB1F552"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дата, время и место проведения собрания (конференции) граждан;</w:t>
      </w:r>
    </w:p>
    <w:p w14:paraId="451CF366"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инициатор созыва собрания (конференции) граждан;</w:t>
      </w:r>
    </w:p>
    <w:p w14:paraId="02B27B22"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количество граждан (делегатов), имеющих право участвовать в собрании (конференции) граждан с правом решающего голоса;</w:t>
      </w:r>
    </w:p>
    <w:p w14:paraId="142A6A1F"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количество граждан (делегатов), зарегистрированных в качестве участников собрания (конференции) граждан;</w:t>
      </w:r>
    </w:p>
    <w:p w14:paraId="3A35E588"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присутствующие на собрании (конференции) граждан представители органов </w:t>
      </w:r>
      <w:r w:rsidR="00E5342B" w:rsidRPr="00114D68">
        <w:rPr>
          <w:rFonts w:ascii="Times New Roman" w:hAnsi="Times New Roman" w:cs="Times New Roman"/>
          <w:sz w:val="24"/>
          <w:szCs w:val="24"/>
        </w:rPr>
        <w:t>местного</w:t>
      </w:r>
      <w:r w:rsidRPr="00114D68">
        <w:rPr>
          <w:rFonts w:ascii="Times New Roman" w:hAnsi="Times New Roman" w:cs="Times New Roman"/>
          <w:sz w:val="24"/>
          <w:szCs w:val="24"/>
        </w:rPr>
        <w:t xml:space="preserve"> самоуправления;</w:t>
      </w:r>
    </w:p>
    <w:p w14:paraId="40B35AB6"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фамилии, имена и отчества выступавших, краткое содержание выступлений по рассматриваемому вопросу (вопросам), если не прикладываются тексты выступлений;</w:t>
      </w:r>
    </w:p>
    <w:p w14:paraId="3BABDCD2"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фамилии, имена и отчества председателя, секретаря собрания (конференции) граждан;</w:t>
      </w:r>
    </w:p>
    <w:p w14:paraId="4B4342EC"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повестка дня собрания (конференции) граждан;</w:t>
      </w:r>
    </w:p>
    <w:p w14:paraId="6E6B4161"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итоги голосования по каждому вопросу (приняло участие в голосовании, "за", "против", "воздержались");</w:t>
      </w:r>
    </w:p>
    <w:p w14:paraId="23B82ACA"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полная формулировка принятого решения (решений);</w:t>
      </w:r>
    </w:p>
    <w:p w14:paraId="6B4E474B"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иные сведения в соответствии с уставом территориального общественного самоуправления.</w:t>
      </w:r>
    </w:p>
    <w:p w14:paraId="35120620"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К протоколу прилагается список регистрации участников собрания (конференции) граждан, без которого протокол недействителен.</w:t>
      </w:r>
    </w:p>
    <w:p w14:paraId="0F81D976"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2. Протокол подписывается председателем и секретарем собрания (конференции) граждан.</w:t>
      </w:r>
    </w:p>
    <w:p w14:paraId="0380438F"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3. Протоколы собраний (конференций) граждан хранятся органом территориального общественного самоуправления.</w:t>
      </w:r>
    </w:p>
    <w:p w14:paraId="6AAC878F" w14:textId="77777777" w:rsidR="00F5499A" w:rsidRPr="00114D68" w:rsidRDefault="00F5499A">
      <w:pPr>
        <w:pStyle w:val="ConsPlusNormal"/>
        <w:jc w:val="both"/>
        <w:rPr>
          <w:rFonts w:ascii="Times New Roman" w:hAnsi="Times New Roman" w:cs="Times New Roman"/>
          <w:sz w:val="24"/>
          <w:szCs w:val="24"/>
        </w:rPr>
      </w:pPr>
    </w:p>
    <w:p w14:paraId="77D96525" w14:textId="77777777" w:rsidR="00F5499A" w:rsidRPr="00114D68" w:rsidRDefault="00F5499A">
      <w:pPr>
        <w:pStyle w:val="ConsPlusNormal"/>
        <w:ind w:firstLine="540"/>
        <w:jc w:val="both"/>
        <w:outlineLvl w:val="2"/>
        <w:rPr>
          <w:rFonts w:ascii="Times New Roman" w:hAnsi="Times New Roman" w:cs="Times New Roman"/>
          <w:sz w:val="24"/>
          <w:szCs w:val="24"/>
        </w:rPr>
      </w:pPr>
      <w:r w:rsidRPr="00114D68">
        <w:rPr>
          <w:rFonts w:ascii="Times New Roman" w:hAnsi="Times New Roman" w:cs="Times New Roman"/>
          <w:sz w:val="24"/>
          <w:szCs w:val="24"/>
        </w:rPr>
        <w:t>Статья 24. Органы территориального общественного самоуправления</w:t>
      </w:r>
    </w:p>
    <w:p w14:paraId="6A0A215E" w14:textId="77777777" w:rsidR="00F5499A" w:rsidRPr="00114D68" w:rsidRDefault="00F5499A">
      <w:pPr>
        <w:pStyle w:val="ConsPlusNormal"/>
        <w:jc w:val="both"/>
        <w:rPr>
          <w:rFonts w:ascii="Times New Roman" w:hAnsi="Times New Roman" w:cs="Times New Roman"/>
          <w:sz w:val="24"/>
          <w:szCs w:val="24"/>
        </w:rPr>
      </w:pPr>
    </w:p>
    <w:p w14:paraId="21AF06C4"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1. Для организации территориального общественного самоуправления, непосредственной и непрерывной реализации его задач и полномочий создаются органы территориального общественного самоуправления. Структура органов территориального общественного самоуправления устанавливается собранием (конференцией) граждан.</w:t>
      </w:r>
    </w:p>
    <w:p w14:paraId="52A34B18"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2. Порядок формирования, прекращения полномочий, права и обязанности, срок полномочий органов территориального самоуправления устанавливаются уставом территориального общественного самоуправления.</w:t>
      </w:r>
    </w:p>
    <w:p w14:paraId="5D84B2E8"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3. Органы территориального общественного самоуправления подотчетны собранию (конференции) граждан.</w:t>
      </w:r>
    </w:p>
    <w:p w14:paraId="46D04A4B"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4. Выборы членов органа территориального общественного самоуправления в </w:t>
      </w:r>
      <w:r w:rsidRPr="00114D68">
        <w:rPr>
          <w:rFonts w:ascii="Times New Roman" w:hAnsi="Times New Roman" w:cs="Times New Roman"/>
          <w:sz w:val="24"/>
          <w:szCs w:val="24"/>
        </w:rPr>
        <w:lastRenderedPageBreak/>
        <w:t>количестве, предусмотренном уставом территориального общественного самоуправления, проводятся на собрании (конференции) граждан.</w:t>
      </w:r>
    </w:p>
    <w:p w14:paraId="3FBEFB2F"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5. Кандидатом в члены органа территориального общественного самоуправления может быть выдвинут любой гражданин, постоянно или преимущественно проживающий на территории соответствующего территориального общественного самоуправления и достигший восемнадцатилетнего возраста.</w:t>
      </w:r>
    </w:p>
    <w:p w14:paraId="1CB70F0C"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6. Собранию (конференции) граждан должна быть предоставлена информация о кандидате в члены органа территориального общественного самоуправления от инициатора (инициаторов) выдвижения кандидата или самого кандидата. В случае если кандидат не будет присутствовать на собрании (конференции) граждан, инициатор (инициаторы) должен (должны) представить его письменное согласие быть избранным в орган территориального общественного самоуправления.</w:t>
      </w:r>
    </w:p>
    <w:p w14:paraId="35C8F216"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7. Срок полномочий члена органа территориального общественного самоуправления равен сроку полномочий соответствующего состава этого органа.</w:t>
      </w:r>
    </w:p>
    <w:p w14:paraId="78FC0EB4"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8. Полномочия члена органа территориального общественного самоуправления прекращаются досрочно в случаях, установленных уставом территориального общественного самоуправления.</w:t>
      </w:r>
    </w:p>
    <w:p w14:paraId="78CD11FD"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Уставом территориального общественного самоуправления может быть предусмотрено досрочное прекращение полномочий члена органа территориального общественного самоуправления в случае длительной (более трех месяцев) болезни члена органа территориального общественного самоуправления, делающей невозможным надлежащее исполнение им обязанностей; длительного (более трех месяцев) неучастия в работе органа территориального общественного самоуправления без уважительных причин, а также по иным основаниям.</w:t>
      </w:r>
    </w:p>
    <w:p w14:paraId="6E3807D3" w14:textId="77777777" w:rsidR="00F5499A" w:rsidRPr="00114D68" w:rsidRDefault="00F5499A">
      <w:pPr>
        <w:pStyle w:val="ConsPlusNormal"/>
        <w:jc w:val="both"/>
        <w:rPr>
          <w:rFonts w:ascii="Times New Roman" w:hAnsi="Times New Roman" w:cs="Times New Roman"/>
          <w:sz w:val="24"/>
          <w:szCs w:val="24"/>
        </w:rPr>
      </w:pPr>
    </w:p>
    <w:p w14:paraId="76911FA9" w14:textId="77777777" w:rsidR="00F5499A" w:rsidRPr="00114D68" w:rsidRDefault="00F5499A">
      <w:pPr>
        <w:pStyle w:val="ConsPlusNormal"/>
        <w:ind w:firstLine="540"/>
        <w:jc w:val="both"/>
        <w:outlineLvl w:val="2"/>
        <w:rPr>
          <w:rFonts w:ascii="Times New Roman" w:hAnsi="Times New Roman" w:cs="Times New Roman"/>
          <w:sz w:val="24"/>
          <w:szCs w:val="24"/>
        </w:rPr>
      </w:pPr>
      <w:r w:rsidRPr="00114D68">
        <w:rPr>
          <w:rFonts w:ascii="Times New Roman" w:hAnsi="Times New Roman" w:cs="Times New Roman"/>
          <w:sz w:val="24"/>
          <w:szCs w:val="24"/>
        </w:rPr>
        <w:t>Статья 25. Полномочия органов территориального общественного самоуправления</w:t>
      </w:r>
    </w:p>
    <w:p w14:paraId="387899E5" w14:textId="77777777" w:rsidR="00F5499A" w:rsidRPr="00114D68" w:rsidRDefault="00F5499A">
      <w:pPr>
        <w:pStyle w:val="ConsPlusNormal"/>
        <w:jc w:val="both"/>
        <w:rPr>
          <w:rFonts w:ascii="Times New Roman" w:hAnsi="Times New Roman" w:cs="Times New Roman"/>
          <w:sz w:val="24"/>
          <w:szCs w:val="24"/>
        </w:rPr>
      </w:pPr>
    </w:p>
    <w:p w14:paraId="05B4B7A4"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Органы территориального общественного самоуправления:</w:t>
      </w:r>
    </w:p>
    <w:p w14:paraId="00F5D311"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1) представляют интересы населения, проживающего на соответствующей территории;</w:t>
      </w:r>
    </w:p>
    <w:p w14:paraId="71AEE766"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2) обеспечивают исполнение решений, принятых на собраниях и конференциях граждан;</w:t>
      </w:r>
    </w:p>
    <w:p w14:paraId="5DF0250C" w14:textId="1892E954"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w:t>
      </w:r>
      <w:r w:rsidR="00E31FD0" w:rsidRPr="00114D68">
        <w:rPr>
          <w:rFonts w:ascii="Times New Roman" w:hAnsi="Times New Roman" w:cs="Times New Roman"/>
          <w:sz w:val="24"/>
          <w:szCs w:val="24"/>
        </w:rPr>
        <w:t>за счет иных средств</w:t>
      </w:r>
      <w:r w:rsidRPr="00114D68">
        <w:rPr>
          <w:rFonts w:ascii="Times New Roman" w:hAnsi="Times New Roman" w:cs="Times New Roman"/>
          <w:sz w:val="24"/>
          <w:szCs w:val="24"/>
        </w:rPr>
        <w:t>;</w:t>
      </w:r>
    </w:p>
    <w:p w14:paraId="60CA1F70"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4) вправе вносить в органы </w:t>
      </w:r>
      <w:r w:rsidR="00B742C6" w:rsidRPr="00114D68">
        <w:rPr>
          <w:rFonts w:ascii="Times New Roman" w:hAnsi="Times New Roman" w:cs="Times New Roman"/>
          <w:sz w:val="24"/>
          <w:szCs w:val="24"/>
        </w:rPr>
        <w:t>местног</w:t>
      </w:r>
      <w:r w:rsidRPr="00114D68">
        <w:rPr>
          <w:rFonts w:ascii="Times New Roman" w:hAnsi="Times New Roman" w:cs="Times New Roman"/>
          <w:sz w:val="24"/>
          <w:szCs w:val="24"/>
        </w:rPr>
        <w:t xml:space="preserve">о самоуправления, должностным лицам </w:t>
      </w:r>
      <w:r w:rsidR="00B742C6" w:rsidRPr="00114D68">
        <w:rPr>
          <w:rFonts w:ascii="Times New Roman" w:hAnsi="Times New Roman" w:cs="Times New Roman"/>
          <w:sz w:val="24"/>
          <w:szCs w:val="24"/>
        </w:rPr>
        <w:t>местного</w:t>
      </w:r>
      <w:r w:rsidRPr="00114D68">
        <w:rPr>
          <w:rFonts w:ascii="Times New Roman" w:hAnsi="Times New Roman" w:cs="Times New Roman"/>
          <w:sz w:val="24"/>
          <w:szCs w:val="24"/>
        </w:rPr>
        <w:t xml:space="preserve"> самоуправления, предусмотренным </w:t>
      </w:r>
      <w:hyperlink r:id="rId6" w:history="1">
        <w:r w:rsidRPr="00114D68">
          <w:rPr>
            <w:rFonts w:ascii="Times New Roman" w:hAnsi="Times New Roman" w:cs="Times New Roman"/>
            <w:sz w:val="24"/>
            <w:szCs w:val="24"/>
          </w:rPr>
          <w:t>Уставом</w:t>
        </w:r>
      </w:hyperlink>
      <w:r w:rsidR="00B742C6" w:rsidRPr="00114D68">
        <w:rPr>
          <w:rFonts w:ascii="Times New Roman" w:hAnsi="Times New Roman" w:cs="Times New Roman"/>
          <w:sz w:val="24"/>
          <w:szCs w:val="24"/>
        </w:rPr>
        <w:t xml:space="preserve"> сельского поселения Хатанга</w:t>
      </w:r>
      <w:r w:rsidRPr="00114D68">
        <w:rPr>
          <w:rFonts w:ascii="Times New Roman" w:hAnsi="Times New Roman" w:cs="Times New Roman"/>
          <w:sz w:val="24"/>
          <w:szCs w:val="24"/>
        </w:rPr>
        <w:t xml:space="preserve">, проекты правовых актов </w:t>
      </w:r>
      <w:r w:rsidR="00B742C6" w:rsidRPr="00114D68">
        <w:rPr>
          <w:rFonts w:ascii="Times New Roman" w:hAnsi="Times New Roman" w:cs="Times New Roman"/>
          <w:sz w:val="24"/>
          <w:szCs w:val="24"/>
        </w:rPr>
        <w:t>поселения</w:t>
      </w:r>
      <w:r w:rsidRPr="00114D68">
        <w:rPr>
          <w:rFonts w:ascii="Times New Roman" w:hAnsi="Times New Roman" w:cs="Times New Roman"/>
          <w:sz w:val="24"/>
          <w:szCs w:val="24"/>
        </w:rPr>
        <w:t xml:space="preserve">, подлежащие обязательному рассмотрению этими органами и должностными лицами </w:t>
      </w:r>
      <w:r w:rsidR="00B742C6" w:rsidRPr="00114D68">
        <w:rPr>
          <w:rFonts w:ascii="Times New Roman" w:hAnsi="Times New Roman" w:cs="Times New Roman"/>
          <w:sz w:val="24"/>
          <w:szCs w:val="24"/>
        </w:rPr>
        <w:t>местног</w:t>
      </w:r>
      <w:r w:rsidRPr="00114D68">
        <w:rPr>
          <w:rFonts w:ascii="Times New Roman" w:hAnsi="Times New Roman" w:cs="Times New Roman"/>
          <w:sz w:val="24"/>
          <w:szCs w:val="24"/>
        </w:rPr>
        <w:t>о самоуправления, к компетенции которых отнесено принятие указанных актов;</w:t>
      </w:r>
    </w:p>
    <w:p w14:paraId="452502F9"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5) осуществляют иные полномочия в соответствии с уставом территориального общественного самоуправления, не противоречащие федеральным законам, </w:t>
      </w:r>
      <w:hyperlink r:id="rId7" w:history="1">
        <w:r w:rsidRPr="00114D68">
          <w:rPr>
            <w:rFonts w:ascii="Times New Roman" w:hAnsi="Times New Roman" w:cs="Times New Roman"/>
            <w:sz w:val="24"/>
            <w:szCs w:val="24"/>
          </w:rPr>
          <w:t>Уставу</w:t>
        </w:r>
      </w:hyperlink>
      <w:r w:rsidRPr="00114D68">
        <w:rPr>
          <w:rFonts w:ascii="Times New Roman" w:hAnsi="Times New Roman" w:cs="Times New Roman"/>
          <w:sz w:val="24"/>
          <w:szCs w:val="24"/>
        </w:rPr>
        <w:t xml:space="preserve"> </w:t>
      </w:r>
      <w:r w:rsidR="00B742C6" w:rsidRPr="00114D68">
        <w:rPr>
          <w:rFonts w:ascii="Times New Roman" w:hAnsi="Times New Roman" w:cs="Times New Roman"/>
          <w:sz w:val="24"/>
          <w:szCs w:val="24"/>
        </w:rPr>
        <w:t>сельского поселения Хатанга</w:t>
      </w:r>
      <w:r w:rsidRPr="00114D68">
        <w:rPr>
          <w:rFonts w:ascii="Times New Roman" w:hAnsi="Times New Roman" w:cs="Times New Roman"/>
          <w:sz w:val="24"/>
          <w:szCs w:val="24"/>
        </w:rPr>
        <w:t xml:space="preserve">, настоящему Положению и иным нормативным правовым актам </w:t>
      </w:r>
      <w:r w:rsidR="00E5342B" w:rsidRPr="00114D68">
        <w:rPr>
          <w:rFonts w:ascii="Times New Roman" w:hAnsi="Times New Roman" w:cs="Times New Roman"/>
          <w:sz w:val="24"/>
          <w:szCs w:val="24"/>
        </w:rPr>
        <w:t>поселения</w:t>
      </w:r>
      <w:r w:rsidRPr="00114D68">
        <w:rPr>
          <w:rFonts w:ascii="Times New Roman" w:hAnsi="Times New Roman" w:cs="Times New Roman"/>
          <w:sz w:val="24"/>
          <w:szCs w:val="24"/>
        </w:rPr>
        <w:t>.</w:t>
      </w:r>
    </w:p>
    <w:p w14:paraId="37EFEAE4" w14:textId="77777777" w:rsidR="00F5499A" w:rsidRPr="00114D68" w:rsidRDefault="00F5499A">
      <w:pPr>
        <w:pStyle w:val="ConsPlusNormal"/>
        <w:jc w:val="both"/>
        <w:rPr>
          <w:rFonts w:ascii="Times New Roman" w:hAnsi="Times New Roman" w:cs="Times New Roman"/>
          <w:sz w:val="24"/>
          <w:szCs w:val="24"/>
        </w:rPr>
      </w:pPr>
    </w:p>
    <w:p w14:paraId="0A12FDE7" w14:textId="77777777" w:rsidR="00F5499A" w:rsidRPr="00114D68" w:rsidRDefault="00F5499A">
      <w:pPr>
        <w:pStyle w:val="ConsPlusNormal"/>
        <w:jc w:val="center"/>
        <w:outlineLvl w:val="1"/>
        <w:rPr>
          <w:rFonts w:ascii="Times New Roman" w:hAnsi="Times New Roman" w:cs="Times New Roman"/>
          <w:sz w:val="24"/>
          <w:szCs w:val="24"/>
        </w:rPr>
      </w:pPr>
      <w:r w:rsidRPr="00114D68">
        <w:rPr>
          <w:rFonts w:ascii="Times New Roman" w:hAnsi="Times New Roman" w:cs="Times New Roman"/>
          <w:sz w:val="24"/>
          <w:szCs w:val="24"/>
        </w:rPr>
        <w:t>Глава 4. ЭКОНОМИЧЕСКАЯ И ФИНАНСОВАЯ ОСНОВА</w:t>
      </w:r>
    </w:p>
    <w:p w14:paraId="15A34EED" w14:textId="77777777" w:rsidR="00F5499A" w:rsidRPr="00114D68" w:rsidRDefault="00F5499A">
      <w:pPr>
        <w:pStyle w:val="ConsPlusNormal"/>
        <w:jc w:val="center"/>
        <w:rPr>
          <w:rFonts w:ascii="Times New Roman" w:hAnsi="Times New Roman" w:cs="Times New Roman"/>
          <w:sz w:val="24"/>
          <w:szCs w:val="24"/>
        </w:rPr>
      </w:pPr>
      <w:r w:rsidRPr="00114D68">
        <w:rPr>
          <w:rFonts w:ascii="Times New Roman" w:hAnsi="Times New Roman" w:cs="Times New Roman"/>
          <w:sz w:val="24"/>
          <w:szCs w:val="24"/>
        </w:rPr>
        <w:t>ТЕРРИТОРИАЛЬНОГО ОБЩЕСТВЕННОГО САМОУПРАВЛЕНИЯ</w:t>
      </w:r>
    </w:p>
    <w:p w14:paraId="3517A2EE" w14:textId="77777777" w:rsidR="00F5499A" w:rsidRPr="00114D68" w:rsidRDefault="00F5499A">
      <w:pPr>
        <w:pStyle w:val="ConsPlusNormal"/>
        <w:jc w:val="both"/>
        <w:rPr>
          <w:rFonts w:ascii="Times New Roman" w:hAnsi="Times New Roman" w:cs="Times New Roman"/>
          <w:sz w:val="24"/>
          <w:szCs w:val="24"/>
        </w:rPr>
      </w:pPr>
    </w:p>
    <w:p w14:paraId="66D24D37" w14:textId="77777777" w:rsidR="00F5499A" w:rsidRPr="00114D68" w:rsidRDefault="00F5499A">
      <w:pPr>
        <w:pStyle w:val="ConsPlusNormal"/>
        <w:ind w:firstLine="540"/>
        <w:jc w:val="both"/>
        <w:outlineLvl w:val="2"/>
        <w:rPr>
          <w:rFonts w:ascii="Times New Roman" w:hAnsi="Times New Roman" w:cs="Times New Roman"/>
          <w:sz w:val="24"/>
          <w:szCs w:val="24"/>
        </w:rPr>
      </w:pPr>
      <w:r w:rsidRPr="00114D68">
        <w:rPr>
          <w:rFonts w:ascii="Times New Roman" w:hAnsi="Times New Roman" w:cs="Times New Roman"/>
          <w:sz w:val="24"/>
          <w:szCs w:val="24"/>
        </w:rPr>
        <w:t>Статья 26. Имущество территориального общественного самоуправления, являющегося юридическим лицом</w:t>
      </w:r>
    </w:p>
    <w:p w14:paraId="2CE91F22" w14:textId="77777777" w:rsidR="00F5499A" w:rsidRPr="00114D68" w:rsidRDefault="00F5499A">
      <w:pPr>
        <w:pStyle w:val="ConsPlusNormal"/>
        <w:jc w:val="both"/>
        <w:rPr>
          <w:rFonts w:ascii="Times New Roman" w:hAnsi="Times New Roman" w:cs="Times New Roman"/>
          <w:sz w:val="24"/>
          <w:szCs w:val="24"/>
        </w:rPr>
      </w:pPr>
    </w:p>
    <w:p w14:paraId="065C2143"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lastRenderedPageBreak/>
        <w:t>1. Территориальное общественное самоуправление, являющееся юридическим лицом, может иметь в собственности денежные средства, здания, транспортные средства, оборудование, инвентарь и иное имущество, необходимое для обеспечения его уставной деятельности.</w:t>
      </w:r>
    </w:p>
    <w:p w14:paraId="1774CCE0"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2. Источниками формирования имущества территориального общественного самоуправления, являющегося юридическим лицом, могут являться:</w:t>
      </w:r>
    </w:p>
    <w:p w14:paraId="76E4766D" w14:textId="15B011EE" w:rsidR="00F5499A" w:rsidRPr="00114D68" w:rsidRDefault="00F5499A" w:rsidP="00D8518F">
      <w:pPr>
        <w:pStyle w:val="ConsPlusNormal"/>
        <w:ind w:firstLine="540"/>
        <w:rPr>
          <w:rFonts w:ascii="Times New Roman" w:hAnsi="Times New Roman" w:cs="Times New Roman"/>
          <w:sz w:val="24"/>
          <w:szCs w:val="24"/>
        </w:rPr>
      </w:pPr>
      <w:r w:rsidRPr="00114D68">
        <w:rPr>
          <w:rFonts w:ascii="Times New Roman" w:hAnsi="Times New Roman" w:cs="Times New Roman"/>
          <w:sz w:val="24"/>
          <w:szCs w:val="24"/>
        </w:rPr>
        <w:t xml:space="preserve">1) </w:t>
      </w:r>
      <w:r w:rsidR="00CD67C2" w:rsidRPr="00114D68">
        <w:rPr>
          <w:rFonts w:ascii="Times New Roman" w:hAnsi="Times New Roman" w:cs="Times New Roman"/>
          <w:sz w:val="24"/>
          <w:szCs w:val="24"/>
        </w:rPr>
        <w:t xml:space="preserve"> </w:t>
      </w:r>
      <w:r w:rsidR="00D8518F" w:rsidRPr="00114D68">
        <w:rPr>
          <w:rFonts w:ascii="Times New Roman" w:hAnsi="Times New Roman" w:cs="Times New Roman"/>
          <w:sz w:val="24"/>
          <w:szCs w:val="24"/>
        </w:rPr>
        <w:t xml:space="preserve">  </w:t>
      </w:r>
      <w:r w:rsidRPr="00114D68">
        <w:rPr>
          <w:rFonts w:ascii="Times New Roman" w:hAnsi="Times New Roman" w:cs="Times New Roman"/>
          <w:sz w:val="24"/>
          <w:szCs w:val="24"/>
        </w:rPr>
        <w:t>собственные средства территориального общественного самоуправления;</w:t>
      </w:r>
    </w:p>
    <w:p w14:paraId="35A0379F" w14:textId="78BA624B" w:rsidR="00F5499A" w:rsidRPr="00114D68" w:rsidRDefault="00D8518F" w:rsidP="006D123F">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2) </w:t>
      </w:r>
      <w:r w:rsidR="006D123F">
        <w:rPr>
          <w:rFonts w:ascii="Times New Roman" w:hAnsi="Times New Roman" w:cs="Times New Roman"/>
          <w:sz w:val="24"/>
          <w:szCs w:val="24"/>
        </w:rPr>
        <w:t>с</w:t>
      </w:r>
      <w:r w:rsidR="00F5499A" w:rsidRPr="00114D68">
        <w:rPr>
          <w:rFonts w:ascii="Times New Roman" w:hAnsi="Times New Roman" w:cs="Times New Roman"/>
          <w:sz w:val="24"/>
          <w:szCs w:val="24"/>
        </w:rPr>
        <w:t>редства, передаваемые</w:t>
      </w:r>
      <w:r w:rsidR="006D123F">
        <w:rPr>
          <w:rFonts w:ascii="Times New Roman" w:hAnsi="Times New Roman" w:cs="Times New Roman"/>
          <w:sz w:val="24"/>
          <w:szCs w:val="24"/>
        </w:rPr>
        <w:t xml:space="preserve"> из бюджетов </w:t>
      </w:r>
      <w:r w:rsidR="002A143F">
        <w:rPr>
          <w:rFonts w:ascii="Times New Roman" w:hAnsi="Times New Roman" w:cs="Times New Roman"/>
          <w:sz w:val="24"/>
          <w:szCs w:val="24"/>
        </w:rPr>
        <w:t>различных уровней</w:t>
      </w:r>
      <w:r w:rsidR="00F5499A" w:rsidRPr="00114D68">
        <w:rPr>
          <w:rFonts w:ascii="Times New Roman" w:hAnsi="Times New Roman" w:cs="Times New Roman"/>
          <w:sz w:val="24"/>
          <w:szCs w:val="24"/>
        </w:rPr>
        <w:t xml:space="preserve"> органам территориального общественного самоуправления для осуществления инициатив </w:t>
      </w:r>
      <w:proofErr w:type="gramStart"/>
      <w:r w:rsidR="00F5499A" w:rsidRPr="00114D68">
        <w:rPr>
          <w:rFonts w:ascii="Times New Roman" w:hAnsi="Times New Roman" w:cs="Times New Roman"/>
          <w:sz w:val="24"/>
          <w:szCs w:val="24"/>
        </w:rPr>
        <w:t>граждан</w:t>
      </w:r>
      <w:proofErr w:type="gramEnd"/>
      <w:r w:rsidR="00F5499A" w:rsidRPr="00114D68">
        <w:rPr>
          <w:rFonts w:ascii="Times New Roman" w:hAnsi="Times New Roman" w:cs="Times New Roman"/>
          <w:sz w:val="24"/>
          <w:szCs w:val="24"/>
        </w:rPr>
        <w:t xml:space="preserve"> проживающих на территории соответствующего территориального общественного самоуправления по вопросам </w:t>
      </w:r>
      <w:r w:rsidR="00EF09A3" w:rsidRPr="00114D68">
        <w:rPr>
          <w:rFonts w:ascii="Times New Roman" w:hAnsi="Times New Roman" w:cs="Times New Roman"/>
          <w:sz w:val="24"/>
          <w:szCs w:val="24"/>
        </w:rPr>
        <w:t>местного</w:t>
      </w:r>
      <w:r w:rsidR="00F5499A" w:rsidRPr="00114D68">
        <w:rPr>
          <w:rFonts w:ascii="Times New Roman" w:hAnsi="Times New Roman" w:cs="Times New Roman"/>
          <w:sz w:val="24"/>
          <w:szCs w:val="24"/>
        </w:rPr>
        <w:t xml:space="preserve"> значения.</w:t>
      </w:r>
    </w:p>
    <w:p w14:paraId="5E82AAB2"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3. К собственным средствам территориального общественного самоуправления, являющегося юридическим лицом, относятся денежные средства, принадлежащие территориальному общественному самоуправлению на праве собственности и полученные в виде пожертвований физических и юридических лиц, средств от хозяйственной деятельности органов территориального общественного самоуправления, заемных средств и по иным основаниям, установленным гражданским законодательством.</w:t>
      </w:r>
    </w:p>
    <w:p w14:paraId="55DB69FF" w14:textId="77777777" w:rsidR="00F5499A" w:rsidRPr="00114D68" w:rsidRDefault="00F5499A">
      <w:pPr>
        <w:pStyle w:val="ConsPlusNormal"/>
        <w:jc w:val="both"/>
        <w:rPr>
          <w:rFonts w:ascii="Times New Roman" w:hAnsi="Times New Roman" w:cs="Times New Roman"/>
          <w:sz w:val="24"/>
          <w:szCs w:val="24"/>
        </w:rPr>
      </w:pPr>
    </w:p>
    <w:p w14:paraId="5D7E34BA" w14:textId="2940332F" w:rsidR="00F5499A" w:rsidRPr="00114D68" w:rsidRDefault="00F5499A">
      <w:pPr>
        <w:pStyle w:val="ConsPlusNormal"/>
        <w:ind w:firstLine="540"/>
        <w:jc w:val="both"/>
        <w:outlineLvl w:val="2"/>
        <w:rPr>
          <w:rFonts w:ascii="Times New Roman" w:hAnsi="Times New Roman" w:cs="Times New Roman"/>
          <w:sz w:val="24"/>
          <w:szCs w:val="24"/>
        </w:rPr>
      </w:pPr>
      <w:r w:rsidRPr="00114D68">
        <w:rPr>
          <w:rFonts w:ascii="Times New Roman" w:hAnsi="Times New Roman" w:cs="Times New Roman"/>
          <w:sz w:val="24"/>
          <w:szCs w:val="24"/>
        </w:rPr>
        <w:t>Статья 27. Владение, пользование и распоряжение имуществом территориального общественного самоуправления, являющегося юридическим лицом</w:t>
      </w:r>
    </w:p>
    <w:p w14:paraId="4DB99C49" w14:textId="77777777" w:rsidR="00F5499A" w:rsidRPr="00114D68" w:rsidRDefault="00F5499A">
      <w:pPr>
        <w:pStyle w:val="ConsPlusNormal"/>
        <w:jc w:val="both"/>
        <w:rPr>
          <w:rFonts w:ascii="Times New Roman" w:hAnsi="Times New Roman" w:cs="Times New Roman"/>
          <w:sz w:val="24"/>
          <w:szCs w:val="24"/>
        </w:rPr>
      </w:pPr>
    </w:p>
    <w:p w14:paraId="64AD78C1"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1. От имени территориального общественного самоуправления, являющегося юридическим лицом, владение, пользование и распоряжение имуществом в соответствии с уставом территориального общественного самоуправления осуществляют органы территориального общественного самоуправления.</w:t>
      </w:r>
    </w:p>
    <w:p w14:paraId="6DFE74F4" w14:textId="0549A13D"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2. Территориальное общественное самоуправление, являющееся юридическим лицом, владеет, пользуе</w:t>
      </w:r>
      <w:r w:rsidR="0076671A" w:rsidRPr="00114D68">
        <w:rPr>
          <w:rFonts w:ascii="Times New Roman" w:hAnsi="Times New Roman" w:cs="Times New Roman"/>
          <w:sz w:val="24"/>
          <w:szCs w:val="24"/>
        </w:rPr>
        <w:t>тся и распоряжается имуществом самостоятельно.</w:t>
      </w:r>
    </w:p>
    <w:p w14:paraId="55D9A39C" w14:textId="77777777" w:rsidR="00F5499A" w:rsidRPr="00114D68" w:rsidRDefault="00F5499A">
      <w:pPr>
        <w:pStyle w:val="ConsPlusNormal"/>
        <w:jc w:val="both"/>
        <w:rPr>
          <w:rFonts w:ascii="Times New Roman" w:hAnsi="Times New Roman" w:cs="Times New Roman"/>
          <w:sz w:val="24"/>
          <w:szCs w:val="24"/>
        </w:rPr>
      </w:pPr>
    </w:p>
    <w:p w14:paraId="196671F7" w14:textId="5AE1F350" w:rsidR="00F5499A" w:rsidRPr="00114D68" w:rsidRDefault="00F5499A">
      <w:pPr>
        <w:pStyle w:val="ConsPlusNormal"/>
        <w:ind w:firstLine="540"/>
        <w:jc w:val="both"/>
        <w:outlineLvl w:val="2"/>
        <w:rPr>
          <w:rFonts w:ascii="Times New Roman" w:hAnsi="Times New Roman" w:cs="Times New Roman"/>
          <w:sz w:val="24"/>
          <w:szCs w:val="24"/>
        </w:rPr>
      </w:pPr>
      <w:r w:rsidRPr="00114D68">
        <w:rPr>
          <w:rFonts w:ascii="Times New Roman" w:hAnsi="Times New Roman" w:cs="Times New Roman"/>
          <w:sz w:val="24"/>
          <w:szCs w:val="24"/>
        </w:rPr>
        <w:t>Статья 28. Финансовая деятельность территориального общественного самоуправления, являющегося юридическим лицом</w:t>
      </w:r>
    </w:p>
    <w:p w14:paraId="0A2EBF7D" w14:textId="77777777" w:rsidR="00F5499A" w:rsidRPr="00114D68" w:rsidRDefault="00F5499A">
      <w:pPr>
        <w:pStyle w:val="ConsPlusNormal"/>
        <w:jc w:val="both"/>
        <w:rPr>
          <w:rFonts w:ascii="Times New Roman" w:hAnsi="Times New Roman" w:cs="Times New Roman"/>
          <w:sz w:val="24"/>
          <w:szCs w:val="24"/>
        </w:rPr>
      </w:pPr>
    </w:p>
    <w:p w14:paraId="3E74DF13"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1. Финансовые средства, находящиеся в распоряжении территориального общественного самоуправления, являющегося юридическим лицом, используются на основе сметы доходов и расходов, ежегодно утверждаемой собранием (конференцией) граждан.</w:t>
      </w:r>
    </w:p>
    <w:p w14:paraId="249EAC61"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2. Отчеты об исполнении годовых смет доходов и расходов составляются органами территориального общественного самоуправления и утверждаются собранием (конференцией) граждан.</w:t>
      </w:r>
    </w:p>
    <w:p w14:paraId="7647BBDC" w14:textId="77777777" w:rsidR="00F5499A" w:rsidRPr="00114D68" w:rsidRDefault="00F5499A">
      <w:pPr>
        <w:pStyle w:val="ConsPlusNormal"/>
        <w:jc w:val="both"/>
        <w:rPr>
          <w:rFonts w:ascii="Times New Roman" w:hAnsi="Times New Roman" w:cs="Times New Roman"/>
          <w:sz w:val="24"/>
          <w:szCs w:val="24"/>
        </w:rPr>
      </w:pPr>
    </w:p>
    <w:p w14:paraId="38FED0B9" w14:textId="77777777" w:rsidR="00F5499A" w:rsidRPr="00114D68" w:rsidRDefault="00F5499A">
      <w:pPr>
        <w:pStyle w:val="ConsPlusNormal"/>
        <w:ind w:firstLine="540"/>
        <w:jc w:val="both"/>
        <w:outlineLvl w:val="2"/>
        <w:rPr>
          <w:rFonts w:ascii="Times New Roman" w:hAnsi="Times New Roman" w:cs="Times New Roman"/>
          <w:sz w:val="24"/>
          <w:szCs w:val="24"/>
        </w:rPr>
      </w:pPr>
      <w:r w:rsidRPr="00114D68">
        <w:rPr>
          <w:rFonts w:ascii="Times New Roman" w:hAnsi="Times New Roman" w:cs="Times New Roman"/>
          <w:sz w:val="24"/>
          <w:szCs w:val="24"/>
        </w:rPr>
        <w:t>Статья 29. Имущество и финансовая деятельность территориального общественного самоуправления, не являющегося юридическим лицом</w:t>
      </w:r>
    </w:p>
    <w:p w14:paraId="229A0EF8" w14:textId="77777777" w:rsidR="00F5499A" w:rsidRPr="00114D68" w:rsidRDefault="00F5499A">
      <w:pPr>
        <w:pStyle w:val="ConsPlusNormal"/>
        <w:jc w:val="both"/>
        <w:rPr>
          <w:rFonts w:ascii="Times New Roman" w:hAnsi="Times New Roman" w:cs="Times New Roman"/>
          <w:sz w:val="24"/>
          <w:szCs w:val="24"/>
        </w:rPr>
      </w:pPr>
    </w:p>
    <w:p w14:paraId="0B3CF7B2"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Территориальное общественное самоуправление, не являющееся юридическим лицом, использует добровольные взносы населения, переданное в пользование физическими и юридическими лицами иное имущество в порядке, определенном уставом территориального общественного самоуправления и решениями собрания (конференции) граждан.</w:t>
      </w:r>
    </w:p>
    <w:p w14:paraId="3CF71299" w14:textId="77777777" w:rsidR="00F5499A" w:rsidRPr="00114D68" w:rsidRDefault="00F5499A">
      <w:pPr>
        <w:pStyle w:val="ConsPlusNormal"/>
        <w:jc w:val="both"/>
        <w:rPr>
          <w:rFonts w:ascii="Times New Roman" w:hAnsi="Times New Roman" w:cs="Times New Roman"/>
          <w:sz w:val="24"/>
          <w:szCs w:val="24"/>
        </w:rPr>
      </w:pPr>
    </w:p>
    <w:p w14:paraId="6D91547E" w14:textId="77777777" w:rsidR="00F5499A" w:rsidRPr="00114D68" w:rsidRDefault="00F5499A">
      <w:pPr>
        <w:pStyle w:val="ConsPlusNormal"/>
        <w:jc w:val="center"/>
        <w:outlineLvl w:val="1"/>
        <w:rPr>
          <w:rFonts w:ascii="Times New Roman" w:hAnsi="Times New Roman" w:cs="Times New Roman"/>
          <w:sz w:val="24"/>
          <w:szCs w:val="24"/>
        </w:rPr>
      </w:pPr>
      <w:r w:rsidRPr="00114D68">
        <w:rPr>
          <w:rFonts w:ascii="Times New Roman" w:hAnsi="Times New Roman" w:cs="Times New Roman"/>
          <w:sz w:val="24"/>
          <w:szCs w:val="24"/>
        </w:rPr>
        <w:t>Глава 5. ПОДДЕРЖКА ДЕЯТЕЛЬНОСТИ ТЕРРИТОРИАЛЬНОГО</w:t>
      </w:r>
    </w:p>
    <w:p w14:paraId="7B63489A" w14:textId="77777777" w:rsidR="00F5499A" w:rsidRPr="00114D68" w:rsidRDefault="00F5499A">
      <w:pPr>
        <w:pStyle w:val="ConsPlusNormal"/>
        <w:jc w:val="center"/>
        <w:rPr>
          <w:rFonts w:ascii="Times New Roman" w:hAnsi="Times New Roman" w:cs="Times New Roman"/>
          <w:sz w:val="24"/>
          <w:szCs w:val="24"/>
        </w:rPr>
      </w:pPr>
      <w:r w:rsidRPr="00114D68">
        <w:rPr>
          <w:rFonts w:ascii="Times New Roman" w:hAnsi="Times New Roman" w:cs="Times New Roman"/>
          <w:sz w:val="24"/>
          <w:szCs w:val="24"/>
        </w:rPr>
        <w:t>ОБЩЕСТВЕННОГО САМОУПРАВЛЕНИЯ</w:t>
      </w:r>
    </w:p>
    <w:p w14:paraId="2AE52C44" w14:textId="77777777" w:rsidR="00F5499A" w:rsidRPr="00114D68" w:rsidRDefault="00F5499A">
      <w:pPr>
        <w:pStyle w:val="ConsPlusNormal"/>
        <w:jc w:val="both"/>
        <w:rPr>
          <w:rFonts w:ascii="Times New Roman" w:hAnsi="Times New Roman" w:cs="Times New Roman"/>
          <w:sz w:val="24"/>
          <w:szCs w:val="24"/>
        </w:rPr>
      </w:pPr>
    </w:p>
    <w:p w14:paraId="34DFEAF8" w14:textId="77777777" w:rsidR="00F5499A" w:rsidRPr="00114D68" w:rsidRDefault="00F5499A">
      <w:pPr>
        <w:pStyle w:val="ConsPlusNormal"/>
        <w:ind w:firstLine="540"/>
        <w:jc w:val="both"/>
        <w:outlineLvl w:val="2"/>
        <w:rPr>
          <w:rFonts w:ascii="Times New Roman" w:hAnsi="Times New Roman" w:cs="Times New Roman"/>
          <w:sz w:val="24"/>
          <w:szCs w:val="24"/>
        </w:rPr>
      </w:pPr>
      <w:r w:rsidRPr="00114D68">
        <w:rPr>
          <w:rFonts w:ascii="Times New Roman" w:hAnsi="Times New Roman" w:cs="Times New Roman"/>
          <w:sz w:val="24"/>
          <w:szCs w:val="24"/>
        </w:rPr>
        <w:t xml:space="preserve">Статья 30. Финансовая поддержка деятельности территориального общественного </w:t>
      </w:r>
      <w:r w:rsidRPr="00114D68">
        <w:rPr>
          <w:rFonts w:ascii="Times New Roman" w:hAnsi="Times New Roman" w:cs="Times New Roman"/>
          <w:sz w:val="24"/>
          <w:szCs w:val="24"/>
        </w:rPr>
        <w:lastRenderedPageBreak/>
        <w:t>самоуправления</w:t>
      </w:r>
    </w:p>
    <w:p w14:paraId="0D4603C3" w14:textId="77777777" w:rsidR="00F5499A" w:rsidRPr="00114D68" w:rsidRDefault="00F5499A">
      <w:pPr>
        <w:pStyle w:val="ConsPlusNormal"/>
        <w:jc w:val="both"/>
        <w:rPr>
          <w:rFonts w:ascii="Times New Roman" w:hAnsi="Times New Roman" w:cs="Times New Roman"/>
          <w:sz w:val="24"/>
          <w:szCs w:val="24"/>
        </w:rPr>
      </w:pPr>
    </w:p>
    <w:p w14:paraId="520B173F"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1. Средства из бюджета </w:t>
      </w:r>
      <w:r w:rsidR="00AF2DE9" w:rsidRPr="00114D68">
        <w:rPr>
          <w:rFonts w:ascii="Times New Roman" w:hAnsi="Times New Roman" w:cs="Times New Roman"/>
          <w:sz w:val="24"/>
          <w:szCs w:val="24"/>
        </w:rPr>
        <w:t>сельского поселения Хатанга</w:t>
      </w:r>
      <w:r w:rsidRPr="00114D68">
        <w:rPr>
          <w:rFonts w:ascii="Times New Roman" w:hAnsi="Times New Roman" w:cs="Times New Roman"/>
          <w:sz w:val="24"/>
          <w:szCs w:val="24"/>
        </w:rPr>
        <w:t xml:space="preserve"> могут предоставляться территориальному общественному самоуправлению, являющемуся юридическим лицом, и при условии, что необходимые средства предусмотрены в бюджете</w:t>
      </w:r>
      <w:r w:rsidR="00AF2DE9" w:rsidRPr="00114D68">
        <w:rPr>
          <w:rFonts w:ascii="Times New Roman" w:hAnsi="Times New Roman" w:cs="Times New Roman"/>
          <w:sz w:val="24"/>
          <w:szCs w:val="24"/>
        </w:rPr>
        <w:t xml:space="preserve"> поселения</w:t>
      </w:r>
      <w:r w:rsidRPr="00114D68">
        <w:rPr>
          <w:rFonts w:ascii="Times New Roman" w:hAnsi="Times New Roman" w:cs="Times New Roman"/>
          <w:sz w:val="24"/>
          <w:szCs w:val="24"/>
        </w:rPr>
        <w:t xml:space="preserve"> на соответствующий финансовый год.</w:t>
      </w:r>
    </w:p>
    <w:p w14:paraId="0E87A9B3"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2. Средства из бюджета </w:t>
      </w:r>
      <w:r w:rsidR="00AF2DE9" w:rsidRPr="00114D68">
        <w:rPr>
          <w:rFonts w:ascii="Times New Roman" w:hAnsi="Times New Roman" w:cs="Times New Roman"/>
          <w:sz w:val="24"/>
          <w:szCs w:val="24"/>
        </w:rPr>
        <w:t>сельского поселения Хатанга</w:t>
      </w:r>
      <w:r w:rsidRPr="00114D68">
        <w:rPr>
          <w:rFonts w:ascii="Times New Roman" w:hAnsi="Times New Roman" w:cs="Times New Roman"/>
          <w:sz w:val="24"/>
          <w:szCs w:val="24"/>
        </w:rPr>
        <w:t xml:space="preserve"> могут предоставляться территориальному общественному самоуправлению на осуществление деятельности по благоустройству территории, иной хозяйственной деятельности, направленной на удовлетворение социально-бытовых потребностей граждан, проживающих на соответствующей территории.</w:t>
      </w:r>
    </w:p>
    <w:p w14:paraId="0585FB64"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3. Выделение средств из бюджета </w:t>
      </w:r>
      <w:r w:rsidR="00AF2DE9" w:rsidRPr="00114D68">
        <w:rPr>
          <w:rFonts w:ascii="Times New Roman" w:hAnsi="Times New Roman" w:cs="Times New Roman"/>
          <w:sz w:val="24"/>
          <w:szCs w:val="24"/>
        </w:rPr>
        <w:t>сельского поселения Хатанга</w:t>
      </w:r>
      <w:r w:rsidRPr="00114D68">
        <w:rPr>
          <w:rFonts w:ascii="Times New Roman" w:hAnsi="Times New Roman" w:cs="Times New Roman"/>
          <w:sz w:val="24"/>
          <w:szCs w:val="24"/>
        </w:rPr>
        <w:t xml:space="preserve"> осуществляется в виде бюджетных ассигнований, формы которых предусмотрены бюджетным законодательством.</w:t>
      </w:r>
    </w:p>
    <w:p w14:paraId="0009EA1F"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4. Порядок предоставления территориальному общественному самоуправлению средств из бюджета </w:t>
      </w:r>
      <w:r w:rsidR="00E5342B" w:rsidRPr="00114D68">
        <w:rPr>
          <w:rFonts w:ascii="Times New Roman" w:hAnsi="Times New Roman" w:cs="Times New Roman"/>
          <w:sz w:val="24"/>
          <w:szCs w:val="24"/>
        </w:rPr>
        <w:t>сельского поселения Хатанга</w:t>
      </w:r>
      <w:r w:rsidRPr="00114D68">
        <w:rPr>
          <w:rFonts w:ascii="Times New Roman" w:hAnsi="Times New Roman" w:cs="Times New Roman"/>
          <w:sz w:val="24"/>
          <w:szCs w:val="24"/>
        </w:rPr>
        <w:t xml:space="preserve"> определяется правовыми актами </w:t>
      </w:r>
      <w:r w:rsidR="00AF2DE9" w:rsidRPr="00114D68">
        <w:rPr>
          <w:rFonts w:ascii="Times New Roman" w:hAnsi="Times New Roman" w:cs="Times New Roman"/>
          <w:sz w:val="24"/>
          <w:szCs w:val="24"/>
        </w:rPr>
        <w:t>Совета и А</w:t>
      </w:r>
      <w:r w:rsidRPr="00114D68">
        <w:rPr>
          <w:rFonts w:ascii="Times New Roman" w:hAnsi="Times New Roman" w:cs="Times New Roman"/>
          <w:sz w:val="24"/>
          <w:szCs w:val="24"/>
        </w:rPr>
        <w:t>дминистрации.</w:t>
      </w:r>
    </w:p>
    <w:p w14:paraId="176762FB" w14:textId="77777777" w:rsidR="00F5499A" w:rsidRPr="00114D68" w:rsidRDefault="00F5499A">
      <w:pPr>
        <w:pStyle w:val="ConsPlusNormal"/>
        <w:jc w:val="both"/>
        <w:rPr>
          <w:rFonts w:ascii="Times New Roman" w:hAnsi="Times New Roman" w:cs="Times New Roman"/>
          <w:sz w:val="24"/>
          <w:szCs w:val="24"/>
        </w:rPr>
      </w:pPr>
    </w:p>
    <w:p w14:paraId="744D081B" w14:textId="77777777" w:rsidR="00F5499A" w:rsidRPr="00114D68" w:rsidRDefault="00F5499A">
      <w:pPr>
        <w:pStyle w:val="ConsPlusNormal"/>
        <w:ind w:firstLine="540"/>
        <w:jc w:val="both"/>
        <w:outlineLvl w:val="2"/>
        <w:rPr>
          <w:rFonts w:ascii="Times New Roman" w:hAnsi="Times New Roman" w:cs="Times New Roman"/>
          <w:sz w:val="24"/>
          <w:szCs w:val="24"/>
        </w:rPr>
      </w:pPr>
      <w:r w:rsidRPr="00114D68">
        <w:rPr>
          <w:rFonts w:ascii="Times New Roman" w:hAnsi="Times New Roman" w:cs="Times New Roman"/>
          <w:sz w:val="24"/>
          <w:szCs w:val="24"/>
        </w:rPr>
        <w:t>Статья 31. Имущественная поддержка деятельности территориального общественного самоуправления</w:t>
      </w:r>
    </w:p>
    <w:p w14:paraId="4A3CE1E6" w14:textId="77777777" w:rsidR="00F5499A" w:rsidRPr="00114D68" w:rsidRDefault="00F5499A">
      <w:pPr>
        <w:pStyle w:val="ConsPlusNormal"/>
        <w:jc w:val="both"/>
        <w:rPr>
          <w:rFonts w:ascii="Times New Roman" w:hAnsi="Times New Roman" w:cs="Times New Roman"/>
          <w:sz w:val="24"/>
          <w:szCs w:val="24"/>
        </w:rPr>
      </w:pPr>
    </w:p>
    <w:p w14:paraId="1CB30029"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Оказание имущественной поддержки территориальному общественному самоуправлению может осуществляться в соответствии с законодательством, предусматривающим оказание такой поддержки некоммерческим организациям.</w:t>
      </w:r>
    </w:p>
    <w:p w14:paraId="1A19E2F0" w14:textId="77777777" w:rsidR="00F5499A" w:rsidRPr="00114D68" w:rsidRDefault="00F5499A">
      <w:pPr>
        <w:pStyle w:val="ConsPlusNormal"/>
        <w:jc w:val="both"/>
        <w:rPr>
          <w:rFonts w:ascii="Times New Roman" w:hAnsi="Times New Roman" w:cs="Times New Roman"/>
          <w:sz w:val="24"/>
          <w:szCs w:val="24"/>
        </w:rPr>
      </w:pPr>
    </w:p>
    <w:p w14:paraId="6E23D3F2" w14:textId="77777777" w:rsidR="00F5499A" w:rsidRPr="00114D68" w:rsidRDefault="00F5499A">
      <w:pPr>
        <w:pStyle w:val="ConsPlusNormal"/>
        <w:ind w:firstLine="540"/>
        <w:jc w:val="both"/>
        <w:outlineLvl w:val="2"/>
        <w:rPr>
          <w:rFonts w:ascii="Times New Roman" w:hAnsi="Times New Roman" w:cs="Times New Roman"/>
          <w:sz w:val="24"/>
          <w:szCs w:val="24"/>
        </w:rPr>
      </w:pPr>
      <w:r w:rsidRPr="00114D68">
        <w:rPr>
          <w:rFonts w:ascii="Times New Roman" w:hAnsi="Times New Roman" w:cs="Times New Roman"/>
          <w:sz w:val="24"/>
          <w:szCs w:val="24"/>
        </w:rPr>
        <w:t>Статья 32. Консультационная и методическая поддержка деятельности территориального общественного самоуправления</w:t>
      </w:r>
    </w:p>
    <w:p w14:paraId="6F86E50B" w14:textId="77777777" w:rsidR="00F5499A" w:rsidRPr="00114D68" w:rsidRDefault="00F5499A">
      <w:pPr>
        <w:pStyle w:val="ConsPlusNormal"/>
        <w:jc w:val="both"/>
        <w:rPr>
          <w:rFonts w:ascii="Times New Roman" w:hAnsi="Times New Roman" w:cs="Times New Roman"/>
          <w:sz w:val="24"/>
          <w:szCs w:val="24"/>
        </w:rPr>
      </w:pPr>
    </w:p>
    <w:p w14:paraId="250DDA33"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Оказание консультационной и методической поддержки деятельности территориального общественного самоуправления осуществляется органами </w:t>
      </w:r>
      <w:r w:rsidR="003B5E3A" w:rsidRPr="00114D68">
        <w:rPr>
          <w:rFonts w:ascii="Times New Roman" w:hAnsi="Times New Roman" w:cs="Times New Roman"/>
          <w:sz w:val="24"/>
          <w:szCs w:val="24"/>
        </w:rPr>
        <w:t>местного</w:t>
      </w:r>
      <w:r w:rsidRPr="00114D68">
        <w:rPr>
          <w:rFonts w:ascii="Times New Roman" w:hAnsi="Times New Roman" w:cs="Times New Roman"/>
          <w:sz w:val="24"/>
          <w:szCs w:val="24"/>
        </w:rPr>
        <w:t xml:space="preserve"> самоуправления, муниципальными учреждениями и организациями в виде:</w:t>
      </w:r>
    </w:p>
    <w:p w14:paraId="1F788C1A"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1) оказания консультационных услуг, учебно-методологической, научно-методической помощи органам территориального общественного самоуправления;</w:t>
      </w:r>
    </w:p>
    <w:p w14:paraId="6EA39669"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2) содействия повышению уровня квалификации руководителей органов территориального общественного самоуправления по вопросам осуществления территориального общественного самоуправления.</w:t>
      </w:r>
    </w:p>
    <w:p w14:paraId="14CE399A" w14:textId="77777777" w:rsidR="00F5499A" w:rsidRPr="00114D68" w:rsidRDefault="00F5499A">
      <w:pPr>
        <w:pStyle w:val="ConsPlusNormal"/>
        <w:jc w:val="both"/>
        <w:rPr>
          <w:rFonts w:ascii="Times New Roman" w:hAnsi="Times New Roman" w:cs="Times New Roman"/>
          <w:sz w:val="24"/>
          <w:szCs w:val="24"/>
        </w:rPr>
      </w:pPr>
    </w:p>
    <w:p w14:paraId="46847B5F" w14:textId="77777777" w:rsidR="00F5499A" w:rsidRPr="00114D68" w:rsidRDefault="00F5499A">
      <w:pPr>
        <w:pStyle w:val="ConsPlusNormal"/>
        <w:ind w:firstLine="540"/>
        <w:jc w:val="both"/>
        <w:outlineLvl w:val="2"/>
        <w:rPr>
          <w:rFonts w:ascii="Times New Roman" w:hAnsi="Times New Roman" w:cs="Times New Roman"/>
          <w:sz w:val="24"/>
          <w:szCs w:val="24"/>
        </w:rPr>
      </w:pPr>
      <w:r w:rsidRPr="00114D68">
        <w:rPr>
          <w:rFonts w:ascii="Times New Roman" w:hAnsi="Times New Roman" w:cs="Times New Roman"/>
          <w:sz w:val="24"/>
          <w:szCs w:val="24"/>
        </w:rPr>
        <w:t>Статья 33. Информационная поддержка деятельности территориального общественного самоуправления</w:t>
      </w:r>
    </w:p>
    <w:p w14:paraId="637DCEB7" w14:textId="77777777" w:rsidR="00F5499A" w:rsidRPr="00114D68" w:rsidRDefault="00F5499A">
      <w:pPr>
        <w:pStyle w:val="ConsPlusNormal"/>
        <w:jc w:val="both"/>
        <w:rPr>
          <w:rFonts w:ascii="Times New Roman" w:hAnsi="Times New Roman" w:cs="Times New Roman"/>
          <w:sz w:val="24"/>
          <w:szCs w:val="24"/>
        </w:rPr>
      </w:pPr>
    </w:p>
    <w:p w14:paraId="6C702F33"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1. Оказание информационной поддержки деятельности территориального общественного самоуправления может осуществляться органами </w:t>
      </w:r>
      <w:r w:rsidR="003B5E3A" w:rsidRPr="00114D68">
        <w:rPr>
          <w:rFonts w:ascii="Times New Roman" w:hAnsi="Times New Roman" w:cs="Times New Roman"/>
          <w:sz w:val="24"/>
          <w:szCs w:val="24"/>
        </w:rPr>
        <w:t>местног</w:t>
      </w:r>
      <w:r w:rsidRPr="00114D68">
        <w:rPr>
          <w:rFonts w:ascii="Times New Roman" w:hAnsi="Times New Roman" w:cs="Times New Roman"/>
          <w:sz w:val="24"/>
          <w:szCs w:val="24"/>
        </w:rPr>
        <w:t>о самоуправления в виде р</w:t>
      </w:r>
      <w:r w:rsidR="003B5E3A" w:rsidRPr="00114D68">
        <w:rPr>
          <w:rFonts w:ascii="Times New Roman" w:hAnsi="Times New Roman" w:cs="Times New Roman"/>
          <w:sz w:val="24"/>
          <w:szCs w:val="24"/>
        </w:rPr>
        <w:t xml:space="preserve">азмещения на официальном сайте органов местного самоуправления сельского поселения Хатанга, </w:t>
      </w:r>
      <w:r w:rsidRPr="00114D68">
        <w:rPr>
          <w:rFonts w:ascii="Times New Roman" w:hAnsi="Times New Roman" w:cs="Times New Roman"/>
          <w:sz w:val="24"/>
          <w:szCs w:val="24"/>
        </w:rPr>
        <w:t>в информационно-телекоммуникационной сети общего пользования (сети Интернет) информации:</w:t>
      </w:r>
    </w:p>
    <w:p w14:paraId="26CFA6DF"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1) о реализации </w:t>
      </w:r>
      <w:r w:rsidR="003B5E3A" w:rsidRPr="00114D68">
        <w:rPr>
          <w:rFonts w:ascii="Times New Roman" w:hAnsi="Times New Roman" w:cs="Times New Roman"/>
          <w:sz w:val="24"/>
          <w:szCs w:val="24"/>
        </w:rPr>
        <w:t>мероприятий по</w:t>
      </w:r>
      <w:r w:rsidRPr="00114D68">
        <w:rPr>
          <w:rFonts w:ascii="Times New Roman" w:hAnsi="Times New Roman" w:cs="Times New Roman"/>
          <w:sz w:val="24"/>
          <w:szCs w:val="24"/>
        </w:rPr>
        <w:t xml:space="preserve"> развити</w:t>
      </w:r>
      <w:r w:rsidR="003B5E3A" w:rsidRPr="00114D68">
        <w:rPr>
          <w:rFonts w:ascii="Times New Roman" w:hAnsi="Times New Roman" w:cs="Times New Roman"/>
          <w:sz w:val="24"/>
          <w:szCs w:val="24"/>
        </w:rPr>
        <w:t>ю</w:t>
      </w:r>
      <w:r w:rsidRPr="00114D68">
        <w:rPr>
          <w:rFonts w:ascii="Times New Roman" w:hAnsi="Times New Roman" w:cs="Times New Roman"/>
          <w:sz w:val="24"/>
          <w:szCs w:val="24"/>
        </w:rPr>
        <w:t xml:space="preserve"> и поддержк</w:t>
      </w:r>
      <w:r w:rsidR="003B5E3A" w:rsidRPr="00114D68">
        <w:rPr>
          <w:rFonts w:ascii="Times New Roman" w:hAnsi="Times New Roman" w:cs="Times New Roman"/>
          <w:sz w:val="24"/>
          <w:szCs w:val="24"/>
        </w:rPr>
        <w:t>е</w:t>
      </w:r>
      <w:r w:rsidRPr="00114D68">
        <w:rPr>
          <w:rFonts w:ascii="Times New Roman" w:hAnsi="Times New Roman" w:cs="Times New Roman"/>
          <w:sz w:val="24"/>
          <w:szCs w:val="24"/>
        </w:rPr>
        <w:t xml:space="preserve"> территориального общественного самоуправления;</w:t>
      </w:r>
    </w:p>
    <w:p w14:paraId="07418FDB"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2) о создании и осуществлении деятельности территориального общественного самоуправления, его органов;</w:t>
      </w:r>
    </w:p>
    <w:p w14:paraId="79388C09"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3) об организациях, оказывающих поддержку деятельности территориального общественного самоуправления;</w:t>
      </w:r>
    </w:p>
    <w:p w14:paraId="0961406A"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4) иного характера.</w:t>
      </w:r>
    </w:p>
    <w:p w14:paraId="72F0E1D2" w14:textId="77777777" w:rsidR="00F5499A" w:rsidRPr="00114D68" w:rsidRDefault="00F5499A">
      <w:pPr>
        <w:pStyle w:val="ConsPlusNormal"/>
        <w:jc w:val="both"/>
        <w:rPr>
          <w:rFonts w:ascii="Times New Roman" w:hAnsi="Times New Roman" w:cs="Times New Roman"/>
          <w:sz w:val="24"/>
          <w:szCs w:val="24"/>
        </w:rPr>
      </w:pPr>
    </w:p>
    <w:p w14:paraId="1E1421CA" w14:textId="77777777" w:rsidR="00F5499A" w:rsidRPr="00114D68" w:rsidRDefault="00F5499A">
      <w:pPr>
        <w:pStyle w:val="ConsPlusNormal"/>
        <w:jc w:val="center"/>
        <w:outlineLvl w:val="1"/>
        <w:rPr>
          <w:rFonts w:ascii="Times New Roman" w:hAnsi="Times New Roman" w:cs="Times New Roman"/>
          <w:sz w:val="24"/>
          <w:szCs w:val="24"/>
        </w:rPr>
      </w:pPr>
      <w:r w:rsidRPr="00114D68">
        <w:rPr>
          <w:rFonts w:ascii="Times New Roman" w:hAnsi="Times New Roman" w:cs="Times New Roman"/>
          <w:sz w:val="24"/>
          <w:szCs w:val="24"/>
        </w:rPr>
        <w:t>Глава 6. ОТВЕТСТВЕННОСТЬ И ОТЧЕТНОСТЬ ОРГАНОВ</w:t>
      </w:r>
    </w:p>
    <w:p w14:paraId="0560F676" w14:textId="77777777" w:rsidR="00F5499A" w:rsidRPr="00114D68" w:rsidRDefault="00F5499A">
      <w:pPr>
        <w:pStyle w:val="ConsPlusNormal"/>
        <w:jc w:val="center"/>
        <w:rPr>
          <w:rFonts w:ascii="Times New Roman" w:hAnsi="Times New Roman" w:cs="Times New Roman"/>
          <w:sz w:val="24"/>
          <w:szCs w:val="24"/>
        </w:rPr>
      </w:pPr>
      <w:r w:rsidRPr="00114D68">
        <w:rPr>
          <w:rFonts w:ascii="Times New Roman" w:hAnsi="Times New Roman" w:cs="Times New Roman"/>
          <w:sz w:val="24"/>
          <w:szCs w:val="24"/>
        </w:rPr>
        <w:t>ТЕРРИТОРИАЛЬНОГО ОБЩЕСТВЕННОГО САМОУПРАВЛЕНИЯ</w:t>
      </w:r>
    </w:p>
    <w:p w14:paraId="73DBC98E" w14:textId="77777777" w:rsidR="00F5499A" w:rsidRPr="00114D68" w:rsidRDefault="00F5499A">
      <w:pPr>
        <w:pStyle w:val="ConsPlusNormal"/>
        <w:jc w:val="both"/>
        <w:rPr>
          <w:rFonts w:ascii="Times New Roman" w:hAnsi="Times New Roman" w:cs="Times New Roman"/>
          <w:sz w:val="24"/>
          <w:szCs w:val="24"/>
        </w:rPr>
      </w:pPr>
    </w:p>
    <w:p w14:paraId="51D051BC" w14:textId="77777777" w:rsidR="00F5499A" w:rsidRPr="00114D68" w:rsidRDefault="00F5499A">
      <w:pPr>
        <w:pStyle w:val="ConsPlusNormal"/>
        <w:ind w:firstLine="540"/>
        <w:jc w:val="both"/>
        <w:outlineLvl w:val="2"/>
        <w:rPr>
          <w:rFonts w:ascii="Times New Roman" w:hAnsi="Times New Roman" w:cs="Times New Roman"/>
          <w:sz w:val="24"/>
          <w:szCs w:val="24"/>
        </w:rPr>
      </w:pPr>
      <w:r w:rsidRPr="00114D68">
        <w:rPr>
          <w:rFonts w:ascii="Times New Roman" w:hAnsi="Times New Roman" w:cs="Times New Roman"/>
          <w:sz w:val="24"/>
          <w:szCs w:val="24"/>
        </w:rPr>
        <w:t>Статья 34. Ответственность органов территориального общественного самоуправления</w:t>
      </w:r>
    </w:p>
    <w:p w14:paraId="3FDC6A98" w14:textId="77777777" w:rsidR="00F5499A" w:rsidRPr="00114D68" w:rsidRDefault="00F5499A">
      <w:pPr>
        <w:pStyle w:val="ConsPlusNormal"/>
        <w:jc w:val="both"/>
        <w:rPr>
          <w:rFonts w:ascii="Times New Roman" w:hAnsi="Times New Roman" w:cs="Times New Roman"/>
          <w:sz w:val="24"/>
          <w:szCs w:val="24"/>
        </w:rPr>
      </w:pPr>
    </w:p>
    <w:p w14:paraId="05F22622"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Органы территориального общественного самоуправления несут ответственность перед населением муниципального образования </w:t>
      </w:r>
      <w:r w:rsidR="003B5E3A" w:rsidRPr="00114D68">
        <w:rPr>
          <w:rFonts w:ascii="Times New Roman" w:hAnsi="Times New Roman" w:cs="Times New Roman"/>
          <w:sz w:val="24"/>
          <w:szCs w:val="24"/>
        </w:rPr>
        <w:t>сельское поселение Хатанга</w:t>
      </w:r>
      <w:r w:rsidRPr="00114D68">
        <w:rPr>
          <w:rFonts w:ascii="Times New Roman" w:hAnsi="Times New Roman" w:cs="Times New Roman"/>
          <w:sz w:val="24"/>
          <w:szCs w:val="24"/>
        </w:rPr>
        <w:t>, государством, физическими и юридическими лицами в соответствии с федеральными законами, иными нормативными правовыми актами.</w:t>
      </w:r>
    </w:p>
    <w:p w14:paraId="35ADA2D2" w14:textId="77777777" w:rsidR="00F5499A" w:rsidRPr="00114D68" w:rsidRDefault="00F5499A">
      <w:pPr>
        <w:pStyle w:val="ConsPlusNormal"/>
        <w:jc w:val="both"/>
        <w:rPr>
          <w:rFonts w:ascii="Times New Roman" w:hAnsi="Times New Roman" w:cs="Times New Roman"/>
          <w:sz w:val="24"/>
          <w:szCs w:val="24"/>
        </w:rPr>
      </w:pPr>
    </w:p>
    <w:p w14:paraId="614C1C2B" w14:textId="77777777" w:rsidR="00F5499A" w:rsidRPr="00114D68" w:rsidRDefault="00F5499A">
      <w:pPr>
        <w:pStyle w:val="ConsPlusNormal"/>
        <w:ind w:firstLine="540"/>
        <w:jc w:val="both"/>
        <w:outlineLvl w:val="2"/>
        <w:rPr>
          <w:rFonts w:ascii="Times New Roman" w:hAnsi="Times New Roman" w:cs="Times New Roman"/>
          <w:sz w:val="24"/>
          <w:szCs w:val="24"/>
        </w:rPr>
      </w:pPr>
      <w:r w:rsidRPr="00114D68">
        <w:rPr>
          <w:rFonts w:ascii="Times New Roman" w:hAnsi="Times New Roman" w:cs="Times New Roman"/>
          <w:sz w:val="24"/>
          <w:szCs w:val="24"/>
        </w:rPr>
        <w:t>Статья 35. Ответственность и отчетность органов территориального общественного самоуправления перед жителями соответствующей территории</w:t>
      </w:r>
    </w:p>
    <w:p w14:paraId="3FE17B35" w14:textId="77777777" w:rsidR="00F5499A" w:rsidRPr="00114D68" w:rsidRDefault="00F5499A">
      <w:pPr>
        <w:pStyle w:val="ConsPlusNormal"/>
        <w:jc w:val="both"/>
        <w:rPr>
          <w:rFonts w:ascii="Times New Roman" w:hAnsi="Times New Roman" w:cs="Times New Roman"/>
          <w:sz w:val="24"/>
          <w:szCs w:val="24"/>
        </w:rPr>
      </w:pPr>
    </w:p>
    <w:p w14:paraId="48407513"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1. Основания наступления ответственности органов территориального самоуправления перед жителями соответствующей территории и порядок решения соответствующих вопросов определяются собранием граждан, конференцией граждан, осуществляющими территориальное общественное самоуправление.</w:t>
      </w:r>
    </w:p>
    <w:p w14:paraId="6BD8250E"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2. Органы территориального общественного самоуправления обязаны информировать жителей соответствующей территории о своей деятельности.</w:t>
      </w:r>
    </w:p>
    <w:p w14:paraId="5E126B0B"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3. По требованию гражданина, достигшего шестнадцатилетнего возраста и постоянно или преимущественно проживающего на территории территориального общественного самоуправления, ему должна быть предоставлена возможность присутствовать на заседании органа соответствующего территориального общественного самоуправления, знакомиться с протоколами заседаний органа территориального общественного самоуправления и иной документацией, связанной с деятельностью органа территориального общественного самоуправления. Ограничения на ознакомление с информацией о деятельности органа территориального общественного самоуправления могут быть установлены только на основании закона.</w:t>
      </w:r>
    </w:p>
    <w:p w14:paraId="03A160A3"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4. Руководитель органа территориального общественного самоуправления, член органа территориального общественного самоуправления обязаны выступить перед жителями с сообщением о своей деятельности и (или) деятельности органа территориального общественного самоуправления в целом в случае, если требование о таком выступлении будет выдвинуто группой граждан, достигших шестнадцатилетнего возраста и проживающих на соответствующей территории, численность которой не менее десяти человек.</w:t>
      </w:r>
    </w:p>
    <w:p w14:paraId="6105064F"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5. Орган территориального общественного самоуправления ежегодно представляет на утверждение собранию (конференции) граждан отчеты о своей финансовой и иной деятельности.</w:t>
      </w:r>
    </w:p>
    <w:p w14:paraId="18CFEE47"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6. Неудовлетворительная оценка деятельности органа территориального общественного самоуправления собранием (конференцией) граждан при рассмотрении годового отчета в соответствии с уставом территориального общественного самоуправления может служить основанием прекращения полномочий действующего состава органа территориального общественного самоуправления и его досрочных перевыборов.</w:t>
      </w:r>
    </w:p>
    <w:p w14:paraId="7BF4CAA5" w14:textId="77777777" w:rsidR="00F5499A" w:rsidRPr="00114D68" w:rsidRDefault="00F5499A">
      <w:pPr>
        <w:pStyle w:val="ConsPlusNormal"/>
        <w:jc w:val="both"/>
        <w:rPr>
          <w:rFonts w:ascii="Times New Roman" w:hAnsi="Times New Roman" w:cs="Times New Roman"/>
          <w:sz w:val="24"/>
          <w:szCs w:val="24"/>
        </w:rPr>
      </w:pPr>
    </w:p>
    <w:p w14:paraId="790F0643" w14:textId="77777777" w:rsidR="00F5499A" w:rsidRPr="00114D68" w:rsidRDefault="00F5499A">
      <w:pPr>
        <w:pStyle w:val="ConsPlusNormal"/>
        <w:ind w:firstLine="540"/>
        <w:jc w:val="both"/>
        <w:outlineLvl w:val="2"/>
        <w:rPr>
          <w:rFonts w:ascii="Times New Roman" w:hAnsi="Times New Roman" w:cs="Times New Roman"/>
          <w:sz w:val="24"/>
          <w:szCs w:val="24"/>
        </w:rPr>
      </w:pPr>
      <w:r w:rsidRPr="00114D68">
        <w:rPr>
          <w:rFonts w:ascii="Times New Roman" w:hAnsi="Times New Roman" w:cs="Times New Roman"/>
          <w:sz w:val="24"/>
          <w:szCs w:val="24"/>
        </w:rPr>
        <w:t xml:space="preserve">Статья 36. Ответственность и отчетность органов территориального общественного самоуправления перед органами </w:t>
      </w:r>
      <w:r w:rsidR="0019158A" w:rsidRPr="00114D68">
        <w:rPr>
          <w:rFonts w:ascii="Times New Roman" w:hAnsi="Times New Roman" w:cs="Times New Roman"/>
          <w:sz w:val="24"/>
          <w:szCs w:val="24"/>
        </w:rPr>
        <w:t>местного</w:t>
      </w:r>
      <w:r w:rsidRPr="00114D68">
        <w:rPr>
          <w:rFonts w:ascii="Times New Roman" w:hAnsi="Times New Roman" w:cs="Times New Roman"/>
          <w:sz w:val="24"/>
          <w:szCs w:val="24"/>
        </w:rPr>
        <w:t xml:space="preserve"> самоуправления</w:t>
      </w:r>
    </w:p>
    <w:p w14:paraId="50702EF3" w14:textId="77777777" w:rsidR="00F5499A" w:rsidRPr="00114D68" w:rsidRDefault="00F5499A">
      <w:pPr>
        <w:pStyle w:val="ConsPlusNormal"/>
        <w:jc w:val="both"/>
        <w:rPr>
          <w:rFonts w:ascii="Times New Roman" w:hAnsi="Times New Roman" w:cs="Times New Roman"/>
          <w:sz w:val="24"/>
          <w:szCs w:val="24"/>
        </w:rPr>
      </w:pPr>
    </w:p>
    <w:p w14:paraId="7AC60ECB"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1. Органы </w:t>
      </w:r>
      <w:r w:rsidR="0019158A" w:rsidRPr="00114D68">
        <w:rPr>
          <w:rFonts w:ascii="Times New Roman" w:hAnsi="Times New Roman" w:cs="Times New Roman"/>
          <w:sz w:val="24"/>
          <w:szCs w:val="24"/>
        </w:rPr>
        <w:t>местного</w:t>
      </w:r>
      <w:r w:rsidRPr="00114D68">
        <w:rPr>
          <w:rFonts w:ascii="Times New Roman" w:hAnsi="Times New Roman" w:cs="Times New Roman"/>
          <w:sz w:val="24"/>
          <w:szCs w:val="24"/>
        </w:rPr>
        <w:t xml:space="preserve"> самоуправления вправе осуществлять контроль за деятельностью органов территориального общественного самоуправления в части </w:t>
      </w:r>
      <w:r w:rsidRPr="00114D68">
        <w:rPr>
          <w:rFonts w:ascii="Times New Roman" w:hAnsi="Times New Roman" w:cs="Times New Roman"/>
          <w:sz w:val="24"/>
          <w:szCs w:val="24"/>
        </w:rPr>
        <w:lastRenderedPageBreak/>
        <w:t>использования ими переданных средств местного бюджета и иного муниципального имущества.</w:t>
      </w:r>
    </w:p>
    <w:p w14:paraId="1B327EE1"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2. Органы территориального общественного самоуправления отчитываются об использовании переданных им средств бюджета </w:t>
      </w:r>
      <w:r w:rsidR="0019158A" w:rsidRPr="00114D68">
        <w:rPr>
          <w:rFonts w:ascii="Times New Roman" w:hAnsi="Times New Roman" w:cs="Times New Roman"/>
          <w:sz w:val="24"/>
          <w:szCs w:val="24"/>
        </w:rPr>
        <w:t>сельского поселения Хатанга</w:t>
      </w:r>
      <w:r w:rsidRPr="00114D68">
        <w:rPr>
          <w:rFonts w:ascii="Times New Roman" w:hAnsi="Times New Roman" w:cs="Times New Roman"/>
          <w:sz w:val="24"/>
          <w:szCs w:val="24"/>
        </w:rPr>
        <w:t xml:space="preserve"> и муниципального имущества в порядке, установленном соответствующими правовыми актами </w:t>
      </w:r>
      <w:r w:rsidR="0019158A" w:rsidRPr="00114D68">
        <w:rPr>
          <w:rFonts w:ascii="Times New Roman" w:hAnsi="Times New Roman" w:cs="Times New Roman"/>
          <w:sz w:val="24"/>
          <w:szCs w:val="24"/>
        </w:rPr>
        <w:t>поселения</w:t>
      </w:r>
      <w:r w:rsidRPr="00114D68">
        <w:rPr>
          <w:rFonts w:ascii="Times New Roman" w:hAnsi="Times New Roman" w:cs="Times New Roman"/>
          <w:sz w:val="24"/>
          <w:szCs w:val="24"/>
        </w:rPr>
        <w:t>, договорами.</w:t>
      </w:r>
    </w:p>
    <w:p w14:paraId="7B3A3E66"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3. Органы </w:t>
      </w:r>
      <w:r w:rsidR="0019158A" w:rsidRPr="00114D68">
        <w:rPr>
          <w:rFonts w:ascii="Times New Roman" w:hAnsi="Times New Roman" w:cs="Times New Roman"/>
          <w:sz w:val="24"/>
          <w:szCs w:val="24"/>
        </w:rPr>
        <w:t>местног</w:t>
      </w:r>
      <w:r w:rsidRPr="00114D68">
        <w:rPr>
          <w:rFonts w:ascii="Times New Roman" w:hAnsi="Times New Roman" w:cs="Times New Roman"/>
          <w:sz w:val="24"/>
          <w:szCs w:val="24"/>
        </w:rPr>
        <w:t>о самоуправления вправе применять в установленном порядке к органам территориального общественного самоуправления меры ответственности, предусмотренные законодательством, заключенными с ними договорами.</w:t>
      </w:r>
    </w:p>
    <w:p w14:paraId="0478C5E5" w14:textId="77777777" w:rsidR="00F5499A" w:rsidRPr="00114D68" w:rsidRDefault="00F5499A">
      <w:pPr>
        <w:pStyle w:val="ConsPlusNormal"/>
        <w:jc w:val="both"/>
        <w:rPr>
          <w:rFonts w:ascii="Times New Roman" w:hAnsi="Times New Roman" w:cs="Times New Roman"/>
          <w:sz w:val="24"/>
          <w:szCs w:val="24"/>
        </w:rPr>
      </w:pPr>
    </w:p>
    <w:p w14:paraId="284C98F7" w14:textId="77777777" w:rsidR="00F5499A" w:rsidRPr="00114D68" w:rsidRDefault="00F5499A">
      <w:pPr>
        <w:pStyle w:val="ConsPlusNormal"/>
        <w:jc w:val="center"/>
        <w:outlineLvl w:val="1"/>
        <w:rPr>
          <w:rFonts w:ascii="Times New Roman" w:hAnsi="Times New Roman" w:cs="Times New Roman"/>
          <w:sz w:val="24"/>
          <w:szCs w:val="24"/>
        </w:rPr>
      </w:pPr>
      <w:r w:rsidRPr="00114D68">
        <w:rPr>
          <w:rFonts w:ascii="Times New Roman" w:hAnsi="Times New Roman" w:cs="Times New Roman"/>
          <w:sz w:val="24"/>
          <w:szCs w:val="24"/>
        </w:rPr>
        <w:t>Глава 7. ПРЕКРАЩЕНИЕ ДЕЯТЕЛЬНОСТИ ТЕРРИТОРИАЛЬНОГО</w:t>
      </w:r>
    </w:p>
    <w:p w14:paraId="1D950D1B" w14:textId="77777777" w:rsidR="00F5499A" w:rsidRPr="00114D68" w:rsidRDefault="00F5499A">
      <w:pPr>
        <w:pStyle w:val="ConsPlusNormal"/>
        <w:jc w:val="center"/>
        <w:rPr>
          <w:rFonts w:ascii="Times New Roman" w:hAnsi="Times New Roman" w:cs="Times New Roman"/>
          <w:sz w:val="24"/>
          <w:szCs w:val="24"/>
        </w:rPr>
      </w:pPr>
      <w:r w:rsidRPr="00114D68">
        <w:rPr>
          <w:rFonts w:ascii="Times New Roman" w:hAnsi="Times New Roman" w:cs="Times New Roman"/>
          <w:sz w:val="24"/>
          <w:szCs w:val="24"/>
        </w:rPr>
        <w:t>ОБЩЕСТВЕННОГО САМОУПРАВЛЕНИЯ</w:t>
      </w:r>
    </w:p>
    <w:p w14:paraId="7A248252" w14:textId="77777777" w:rsidR="00F5499A" w:rsidRPr="00114D68" w:rsidRDefault="00F5499A">
      <w:pPr>
        <w:pStyle w:val="ConsPlusNormal"/>
        <w:jc w:val="both"/>
        <w:rPr>
          <w:rFonts w:ascii="Times New Roman" w:hAnsi="Times New Roman" w:cs="Times New Roman"/>
          <w:sz w:val="24"/>
          <w:szCs w:val="24"/>
        </w:rPr>
      </w:pPr>
    </w:p>
    <w:p w14:paraId="65A888DC" w14:textId="77777777" w:rsidR="00F5499A" w:rsidRPr="00114D68" w:rsidRDefault="00F5499A">
      <w:pPr>
        <w:pStyle w:val="ConsPlusNormal"/>
        <w:ind w:firstLine="540"/>
        <w:jc w:val="both"/>
        <w:outlineLvl w:val="2"/>
        <w:rPr>
          <w:rFonts w:ascii="Times New Roman" w:hAnsi="Times New Roman" w:cs="Times New Roman"/>
          <w:sz w:val="24"/>
          <w:szCs w:val="24"/>
        </w:rPr>
      </w:pPr>
      <w:r w:rsidRPr="00114D68">
        <w:rPr>
          <w:rFonts w:ascii="Times New Roman" w:hAnsi="Times New Roman" w:cs="Times New Roman"/>
          <w:sz w:val="24"/>
          <w:szCs w:val="24"/>
        </w:rPr>
        <w:t>Статья 37. Порядок прекращения деятельности территориального общественного самоуправления</w:t>
      </w:r>
    </w:p>
    <w:p w14:paraId="0D97508B" w14:textId="77777777" w:rsidR="00F5499A" w:rsidRPr="00114D68" w:rsidRDefault="00F5499A">
      <w:pPr>
        <w:pStyle w:val="ConsPlusNormal"/>
        <w:jc w:val="both"/>
        <w:rPr>
          <w:rFonts w:ascii="Times New Roman" w:hAnsi="Times New Roman" w:cs="Times New Roman"/>
          <w:sz w:val="24"/>
          <w:szCs w:val="24"/>
        </w:rPr>
      </w:pPr>
    </w:p>
    <w:p w14:paraId="00F99833"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1. Деятельность территориального общественного самоуправления, не являющегося юридическим лицом, прекращается на основании решения собрания (конференции) граждан.</w:t>
      </w:r>
    </w:p>
    <w:p w14:paraId="02509CBF"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2. Деятельность территориального общественного самоуправления, являющегося юридическим лицом, прекращается на основании решения собрания (конференции) граждан, а также при наличии оснований для ликвидации юридического лица, установленных гражданским законодательством.</w:t>
      </w:r>
    </w:p>
    <w:p w14:paraId="6999F20C"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 xml:space="preserve">3. Решение собрания (конференции) граждан о прекращении деятельности территориального общественного самоуправления направляется руководителем органа территориального общественного самоуправления или иным уполномоченным собранием (конференцией) граждан лицом в виде выписки из протокола собрания (конференции) граждан в </w:t>
      </w:r>
      <w:r w:rsidR="00EB46E4" w:rsidRPr="00114D68">
        <w:rPr>
          <w:rFonts w:ascii="Times New Roman" w:hAnsi="Times New Roman" w:cs="Times New Roman"/>
          <w:sz w:val="24"/>
          <w:szCs w:val="24"/>
        </w:rPr>
        <w:t>Совет, Главе</w:t>
      </w:r>
      <w:r w:rsidR="009B3081" w:rsidRPr="00114D68">
        <w:rPr>
          <w:rFonts w:ascii="Times New Roman" w:hAnsi="Times New Roman" w:cs="Times New Roman"/>
          <w:sz w:val="24"/>
          <w:szCs w:val="24"/>
        </w:rPr>
        <w:t>, А</w:t>
      </w:r>
      <w:r w:rsidRPr="00114D68">
        <w:rPr>
          <w:rFonts w:ascii="Times New Roman" w:hAnsi="Times New Roman" w:cs="Times New Roman"/>
          <w:sz w:val="24"/>
          <w:szCs w:val="24"/>
        </w:rPr>
        <w:t>дминистрации в течение трех дней со дня принятия такого решения.</w:t>
      </w:r>
    </w:p>
    <w:p w14:paraId="51E7B792"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4. Ликвидация территориального общественного самоуправления, являющегося юридическим лицом, осуществляется в порядке, предусмотренном федеральными законами, уставом территориального общественного самоуправления.</w:t>
      </w:r>
    </w:p>
    <w:p w14:paraId="417A3B46"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5. Деятельность территориального общественного самоуправления, не являющегося юридическим лицом, прекращается со дня, указанного в решении собрания (конференции) граждан.</w:t>
      </w:r>
    </w:p>
    <w:p w14:paraId="0940C11A"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Деятельность территориального общественного самоуправления, являющегося юридическим лицом, считается завершенной после внесения записи в Единый государственный реестр юридических лиц о ликвидации данного юридического лица и прекращении его деятельности.</w:t>
      </w:r>
    </w:p>
    <w:p w14:paraId="143CBFAA" w14:textId="77777777" w:rsidR="00F5499A" w:rsidRPr="00114D68" w:rsidRDefault="00F5499A">
      <w:pPr>
        <w:pStyle w:val="ConsPlusNormal"/>
        <w:jc w:val="both"/>
        <w:rPr>
          <w:rFonts w:ascii="Times New Roman" w:hAnsi="Times New Roman" w:cs="Times New Roman"/>
          <w:sz w:val="24"/>
          <w:szCs w:val="24"/>
        </w:rPr>
      </w:pPr>
    </w:p>
    <w:p w14:paraId="79919F97" w14:textId="77777777" w:rsidR="00F5499A" w:rsidRPr="00114D68" w:rsidRDefault="00F5499A">
      <w:pPr>
        <w:pStyle w:val="ConsPlusNormal"/>
        <w:ind w:firstLine="540"/>
        <w:jc w:val="both"/>
        <w:outlineLvl w:val="2"/>
        <w:rPr>
          <w:rFonts w:ascii="Times New Roman" w:hAnsi="Times New Roman" w:cs="Times New Roman"/>
          <w:sz w:val="24"/>
          <w:szCs w:val="24"/>
        </w:rPr>
      </w:pPr>
      <w:r w:rsidRPr="00114D68">
        <w:rPr>
          <w:rFonts w:ascii="Times New Roman" w:hAnsi="Times New Roman" w:cs="Times New Roman"/>
          <w:sz w:val="24"/>
          <w:szCs w:val="24"/>
        </w:rPr>
        <w:t>Статья 38. Использование имущества, остающегося после прекращения деятельности территориального общественного самоуправления</w:t>
      </w:r>
    </w:p>
    <w:p w14:paraId="62A464F5" w14:textId="77777777" w:rsidR="00F5499A" w:rsidRPr="00114D68" w:rsidRDefault="00F5499A">
      <w:pPr>
        <w:pStyle w:val="ConsPlusNormal"/>
        <w:jc w:val="both"/>
        <w:rPr>
          <w:rFonts w:ascii="Times New Roman" w:hAnsi="Times New Roman" w:cs="Times New Roman"/>
          <w:sz w:val="24"/>
          <w:szCs w:val="24"/>
        </w:rPr>
      </w:pPr>
    </w:p>
    <w:p w14:paraId="57C1E3A5" w14:textId="77777777" w:rsidR="00F5499A" w:rsidRPr="00114D68" w:rsidRDefault="00F5499A">
      <w:pPr>
        <w:pStyle w:val="ConsPlusNormal"/>
        <w:ind w:firstLine="540"/>
        <w:jc w:val="both"/>
        <w:rPr>
          <w:rFonts w:ascii="Times New Roman" w:hAnsi="Times New Roman" w:cs="Times New Roman"/>
          <w:sz w:val="24"/>
          <w:szCs w:val="24"/>
        </w:rPr>
      </w:pPr>
      <w:r w:rsidRPr="00114D68">
        <w:rPr>
          <w:rFonts w:ascii="Times New Roman" w:hAnsi="Times New Roman" w:cs="Times New Roman"/>
          <w:sz w:val="24"/>
          <w:szCs w:val="24"/>
        </w:rPr>
        <w:t>Использование имущества территориального общественного самоуправления в случае прекращения деятельности территориального общественного самоуправления осуществляется в порядке, установленном федеральными законами, уставом территориального общественного самоуправления.</w:t>
      </w:r>
    </w:p>
    <w:p w14:paraId="44470636" w14:textId="77777777" w:rsidR="00F5499A" w:rsidRPr="00114D68" w:rsidRDefault="00F5499A">
      <w:pPr>
        <w:pStyle w:val="ConsPlusNormal"/>
        <w:jc w:val="both"/>
        <w:rPr>
          <w:rFonts w:ascii="Times New Roman" w:hAnsi="Times New Roman" w:cs="Times New Roman"/>
          <w:sz w:val="24"/>
          <w:szCs w:val="24"/>
        </w:rPr>
      </w:pPr>
    </w:p>
    <w:p w14:paraId="73C61437" w14:textId="77777777" w:rsidR="00F5499A" w:rsidRPr="00114D68" w:rsidRDefault="00F5499A">
      <w:pPr>
        <w:rPr>
          <w:rFonts w:ascii="Times New Roman" w:hAnsi="Times New Roman" w:cs="Times New Roman"/>
          <w:sz w:val="24"/>
          <w:szCs w:val="24"/>
        </w:rPr>
      </w:pPr>
    </w:p>
    <w:sectPr w:rsidR="00F5499A" w:rsidRPr="00114D68" w:rsidSect="00EB127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9259E"/>
    <w:multiLevelType w:val="hybridMultilevel"/>
    <w:tmpl w:val="271CCA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5EC03C5"/>
    <w:multiLevelType w:val="hybridMultilevel"/>
    <w:tmpl w:val="203638A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36875F8"/>
    <w:multiLevelType w:val="hybridMultilevel"/>
    <w:tmpl w:val="95D806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99A"/>
    <w:rsid w:val="000323AD"/>
    <w:rsid w:val="00035855"/>
    <w:rsid w:val="00042DE2"/>
    <w:rsid w:val="00045987"/>
    <w:rsid w:val="0005241A"/>
    <w:rsid w:val="00062815"/>
    <w:rsid w:val="000676D1"/>
    <w:rsid w:val="000869AC"/>
    <w:rsid w:val="00087FAC"/>
    <w:rsid w:val="00090B2A"/>
    <w:rsid w:val="00094F89"/>
    <w:rsid w:val="00095A01"/>
    <w:rsid w:val="000A558C"/>
    <w:rsid w:val="000C1D55"/>
    <w:rsid w:val="000C21BF"/>
    <w:rsid w:val="000C584F"/>
    <w:rsid w:val="000C62E6"/>
    <w:rsid w:val="000C7FC0"/>
    <w:rsid w:val="000D29B0"/>
    <w:rsid w:val="000D2CDA"/>
    <w:rsid w:val="000D45DE"/>
    <w:rsid w:val="000D492D"/>
    <w:rsid w:val="000E0957"/>
    <w:rsid w:val="000E4DB7"/>
    <w:rsid w:val="000E67BA"/>
    <w:rsid w:val="000F3C56"/>
    <w:rsid w:val="001037C7"/>
    <w:rsid w:val="00105FC7"/>
    <w:rsid w:val="00114D68"/>
    <w:rsid w:val="001177F4"/>
    <w:rsid w:val="001456DC"/>
    <w:rsid w:val="001528A1"/>
    <w:rsid w:val="00154662"/>
    <w:rsid w:val="00154F36"/>
    <w:rsid w:val="00156841"/>
    <w:rsid w:val="00160D4F"/>
    <w:rsid w:val="001652B7"/>
    <w:rsid w:val="001713E1"/>
    <w:rsid w:val="00176686"/>
    <w:rsid w:val="00190262"/>
    <w:rsid w:val="001911E1"/>
    <w:rsid w:val="0019158A"/>
    <w:rsid w:val="001A6729"/>
    <w:rsid w:val="001B1FBB"/>
    <w:rsid w:val="001B5272"/>
    <w:rsid w:val="001D035B"/>
    <w:rsid w:val="001E5FEC"/>
    <w:rsid w:val="001F5CD7"/>
    <w:rsid w:val="001F791D"/>
    <w:rsid w:val="002040EF"/>
    <w:rsid w:val="00207E11"/>
    <w:rsid w:val="0022483A"/>
    <w:rsid w:val="00243D04"/>
    <w:rsid w:val="00247BFB"/>
    <w:rsid w:val="002530D8"/>
    <w:rsid w:val="00263E1C"/>
    <w:rsid w:val="00264543"/>
    <w:rsid w:val="00273929"/>
    <w:rsid w:val="002754E5"/>
    <w:rsid w:val="00284875"/>
    <w:rsid w:val="002A143F"/>
    <w:rsid w:val="002A474E"/>
    <w:rsid w:val="002B609E"/>
    <w:rsid w:val="002C65FF"/>
    <w:rsid w:val="002D2DA4"/>
    <w:rsid w:val="002F2E35"/>
    <w:rsid w:val="0030097B"/>
    <w:rsid w:val="00300FD9"/>
    <w:rsid w:val="003022E1"/>
    <w:rsid w:val="00302E42"/>
    <w:rsid w:val="003130B7"/>
    <w:rsid w:val="00314E0B"/>
    <w:rsid w:val="003257D2"/>
    <w:rsid w:val="00335924"/>
    <w:rsid w:val="00343EE1"/>
    <w:rsid w:val="00346F7C"/>
    <w:rsid w:val="00347797"/>
    <w:rsid w:val="00355DEC"/>
    <w:rsid w:val="003560AA"/>
    <w:rsid w:val="003664B4"/>
    <w:rsid w:val="00370489"/>
    <w:rsid w:val="003726CE"/>
    <w:rsid w:val="00372CC4"/>
    <w:rsid w:val="00381B95"/>
    <w:rsid w:val="00394E48"/>
    <w:rsid w:val="003A3046"/>
    <w:rsid w:val="003A4F85"/>
    <w:rsid w:val="003A6FA5"/>
    <w:rsid w:val="003B5E3A"/>
    <w:rsid w:val="003C09C0"/>
    <w:rsid w:val="003C395F"/>
    <w:rsid w:val="003C545D"/>
    <w:rsid w:val="003E49D8"/>
    <w:rsid w:val="003E5447"/>
    <w:rsid w:val="003E5700"/>
    <w:rsid w:val="003F061C"/>
    <w:rsid w:val="00404198"/>
    <w:rsid w:val="00416B45"/>
    <w:rsid w:val="00421671"/>
    <w:rsid w:val="00422F33"/>
    <w:rsid w:val="00425C19"/>
    <w:rsid w:val="00430035"/>
    <w:rsid w:val="00431F51"/>
    <w:rsid w:val="004420D3"/>
    <w:rsid w:val="0045403C"/>
    <w:rsid w:val="00457C0F"/>
    <w:rsid w:val="00474840"/>
    <w:rsid w:val="00482A78"/>
    <w:rsid w:val="00490054"/>
    <w:rsid w:val="004B79C1"/>
    <w:rsid w:val="004C20B2"/>
    <w:rsid w:val="004C2B6D"/>
    <w:rsid w:val="004D6A7C"/>
    <w:rsid w:val="004E458B"/>
    <w:rsid w:val="004F0EE6"/>
    <w:rsid w:val="004F2124"/>
    <w:rsid w:val="004F3C1B"/>
    <w:rsid w:val="00511C07"/>
    <w:rsid w:val="00522C53"/>
    <w:rsid w:val="00523EBF"/>
    <w:rsid w:val="0052461B"/>
    <w:rsid w:val="005425D4"/>
    <w:rsid w:val="00543078"/>
    <w:rsid w:val="005449D7"/>
    <w:rsid w:val="00544A3D"/>
    <w:rsid w:val="005531FB"/>
    <w:rsid w:val="00556504"/>
    <w:rsid w:val="0056203F"/>
    <w:rsid w:val="005763BE"/>
    <w:rsid w:val="005808B7"/>
    <w:rsid w:val="005956ED"/>
    <w:rsid w:val="005B01F5"/>
    <w:rsid w:val="005B13CA"/>
    <w:rsid w:val="005C256C"/>
    <w:rsid w:val="005F74D8"/>
    <w:rsid w:val="005F7820"/>
    <w:rsid w:val="00603824"/>
    <w:rsid w:val="00606E32"/>
    <w:rsid w:val="00620F8F"/>
    <w:rsid w:val="00627EE2"/>
    <w:rsid w:val="00630CED"/>
    <w:rsid w:val="006332D3"/>
    <w:rsid w:val="0063554C"/>
    <w:rsid w:val="00640818"/>
    <w:rsid w:val="00644631"/>
    <w:rsid w:val="00646EBA"/>
    <w:rsid w:val="00647F8A"/>
    <w:rsid w:val="006559F3"/>
    <w:rsid w:val="0066021C"/>
    <w:rsid w:val="00682C8C"/>
    <w:rsid w:val="00684D26"/>
    <w:rsid w:val="00691FF2"/>
    <w:rsid w:val="00692714"/>
    <w:rsid w:val="00697C45"/>
    <w:rsid w:val="006A3A5A"/>
    <w:rsid w:val="006B297C"/>
    <w:rsid w:val="006B667A"/>
    <w:rsid w:val="006B719C"/>
    <w:rsid w:val="006C1086"/>
    <w:rsid w:val="006C2A40"/>
    <w:rsid w:val="006C30D0"/>
    <w:rsid w:val="006C3FFC"/>
    <w:rsid w:val="006C5BF1"/>
    <w:rsid w:val="006D123F"/>
    <w:rsid w:val="006D1AB9"/>
    <w:rsid w:val="006D5E55"/>
    <w:rsid w:val="006E24C4"/>
    <w:rsid w:val="006F726F"/>
    <w:rsid w:val="006F7625"/>
    <w:rsid w:val="006F78CB"/>
    <w:rsid w:val="00705695"/>
    <w:rsid w:val="007076F2"/>
    <w:rsid w:val="007234C6"/>
    <w:rsid w:val="00725173"/>
    <w:rsid w:val="00733FB0"/>
    <w:rsid w:val="0074472F"/>
    <w:rsid w:val="00745C66"/>
    <w:rsid w:val="00760D4E"/>
    <w:rsid w:val="00765DA0"/>
    <w:rsid w:val="0076671A"/>
    <w:rsid w:val="00767DBC"/>
    <w:rsid w:val="0077176C"/>
    <w:rsid w:val="007721B4"/>
    <w:rsid w:val="007739F4"/>
    <w:rsid w:val="00776EDB"/>
    <w:rsid w:val="0078360B"/>
    <w:rsid w:val="00787EF0"/>
    <w:rsid w:val="007B0EAE"/>
    <w:rsid w:val="007C5738"/>
    <w:rsid w:val="007E1918"/>
    <w:rsid w:val="007E588E"/>
    <w:rsid w:val="007F234D"/>
    <w:rsid w:val="007F5165"/>
    <w:rsid w:val="007F6DAA"/>
    <w:rsid w:val="00812303"/>
    <w:rsid w:val="00813762"/>
    <w:rsid w:val="00816A6A"/>
    <w:rsid w:val="00820511"/>
    <w:rsid w:val="008213FA"/>
    <w:rsid w:val="008312EE"/>
    <w:rsid w:val="00832B81"/>
    <w:rsid w:val="00856DC4"/>
    <w:rsid w:val="008570A3"/>
    <w:rsid w:val="00861D4E"/>
    <w:rsid w:val="00861E58"/>
    <w:rsid w:val="008622EB"/>
    <w:rsid w:val="00867C61"/>
    <w:rsid w:val="00870403"/>
    <w:rsid w:val="00870740"/>
    <w:rsid w:val="00871781"/>
    <w:rsid w:val="00871DB3"/>
    <w:rsid w:val="00877962"/>
    <w:rsid w:val="0088031A"/>
    <w:rsid w:val="0088034C"/>
    <w:rsid w:val="00887003"/>
    <w:rsid w:val="0088762E"/>
    <w:rsid w:val="008A7762"/>
    <w:rsid w:val="008B2283"/>
    <w:rsid w:val="008C5287"/>
    <w:rsid w:val="008E41F7"/>
    <w:rsid w:val="008E49B5"/>
    <w:rsid w:val="008E58B1"/>
    <w:rsid w:val="008E740E"/>
    <w:rsid w:val="008F6A12"/>
    <w:rsid w:val="009004D8"/>
    <w:rsid w:val="00907A2D"/>
    <w:rsid w:val="00911AC6"/>
    <w:rsid w:val="009133BD"/>
    <w:rsid w:val="00914638"/>
    <w:rsid w:val="0091521E"/>
    <w:rsid w:val="009157DF"/>
    <w:rsid w:val="00921202"/>
    <w:rsid w:val="0094091C"/>
    <w:rsid w:val="00940C62"/>
    <w:rsid w:val="009412F8"/>
    <w:rsid w:val="00954CDB"/>
    <w:rsid w:val="00955A03"/>
    <w:rsid w:val="009626B6"/>
    <w:rsid w:val="00963180"/>
    <w:rsid w:val="00976702"/>
    <w:rsid w:val="00982A4A"/>
    <w:rsid w:val="00993B2A"/>
    <w:rsid w:val="009A263D"/>
    <w:rsid w:val="009A3BF8"/>
    <w:rsid w:val="009B0808"/>
    <w:rsid w:val="009B3081"/>
    <w:rsid w:val="009D091A"/>
    <w:rsid w:val="009E03BA"/>
    <w:rsid w:val="009E5468"/>
    <w:rsid w:val="00A05F05"/>
    <w:rsid w:val="00A35830"/>
    <w:rsid w:val="00A35834"/>
    <w:rsid w:val="00A524ED"/>
    <w:rsid w:val="00A62CFD"/>
    <w:rsid w:val="00A71035"/>
    <w:rsid w:val="00A73FAD"/>
    <w:rsid w:val="00A83CA6"/>
    <w:rsid w:val="00AA570C"/>
    <w:rsid w:val="00AA6E09"/>
    <w:rsid w:val="00AB61D0"/>
    <w:rsid w:val="00AD08FE"/>
    <w:rsid w:val="00AD0CA2"/>
    <w:rsid w:val="00AD6449"/>
    <w:rsid w:val="00AE3270"/>
    <w:rsid w:val="00AF2DE9"/>
    <w:rsid w:val="00AF5C52"/>
    <w:rsid w:val="00B01B36"/>
    <w:rsid w:val="00B11388"/>
    <w:rsid w:val="00B1267F"/>
    <w:rsid w:val="00B15F60"/>
    <w:rsid w:val="00B41937"/>
    <w:rsid w:val="00B43936"/>
    <w:rsid w:val="00B449D4"/>
    <w:rsid w:val="00B47966"/>
    <w:rsid w:val="00B526CB"/>
    <w:rsid w:val="00B61F69"/>
    <w:rsid w:val="00B70701"/>
    <w:rsid w:val="00B742C6"/>
    <w:rsid w:val="00B81492"/>
    <w:rsid w:val="00B8420A"/>
    <w:rsid w:val="00B90D3B"/>
    <w:rsid w:val="00B946EA"/>
    <w:rsid w:val="00BA1F9B"/>
    <w:rsid w:val="00BA3CFE"/>
    <w:rsid w:val="00BA67CC"/>
    <w:rsid w:val="00BB27E6"/>
    <w:rsid w:val="00BD26BD"/>
    <w:rsid w:val="00BD4B0A"/>
    <w:rsid w:val="00BE4613"/>
    <w:rsid w:val="00BE4678"/>
    <w:rsid w:val="00BE63D4"/>
    <w:rsid w:val="00BF241B"/>
    <w:rsid w:val="00C01E71"/>
    <w:rsid w:val="00C0204F"/>
    <w:rsid w:val="00C142AA"/>
    <w:rsid w:val="00C21406"/>
    <w:rsid w:val="00C2460F"/>
    <w:rsid w:val="00C3639A"/>
    <w:rsid w:val="00C40755"/>
    <w:rsid w:val="00C45B39"/>
    <w:rsid w:val="00C502FF"/>
    <w:rsid w:val="00C51555"/>
    <w:rsid w:val="00C62D5F"/>
    <w:rsid w:val="00C63F06"/>
    <w:rsid w:val="00C74B1D"/>
    <w:rsid w:val="00C832BF"/>
    <w:rsid w:val="00C95975"/>
    <w:rsid w:val="00CA0602"/>
    <w:rsid w:val="00CA19F9"/>
    <w:rsid w:val="00CA51AB"/>
    <w:rsid w:val="00CA64A7"/>
    <w:rsid w:val="00CB2932"/>
    <w:rsid w:val="00CB2DF2"/>
    <w:rsid w:val="00CB60DC"/>
    <w:rsid w:val="00CC437B"/>
    <w:rsid w:val="00CC620E"/>
    <w:rsid w:val="00CD03DC"/>
    <w:rsid w:val="00CD6436"/>
    <w:rsid w:val="00CD67C2"/>
    <w:rsid w:val="00CE0DFD"/>
    <w:rsid w:val="00D04EC8"/>
    <w:rsid w:val="00D051ED"/>
    <w:rsid w:val="00D0769D"/>
    <w:rsid w:val="00D161C4"/>
    <w:rsid w:val="00D24C84"/>
    <w:rsid w:val="00D257AB"/>
    <w:rsid w:val="00D258EA"/>
    <w:rsid w:val="00D406C4"/>
    <w:rsid w:val="00D42184"/>
    <w:rsid w:val="00D42D03"/>
    <w:rsid w:val="00D453D6"/>
    <w:rsid w:val="00D5584E"/>
    <w:rsid w:val="00D745D7"/>
    <w:rsid w:val="00D8054B"/>
    <w:rsid w:val="00D8518F"/>
    <w:rsid w:val="00D91EB1"/>
    <w:rsid w:val="00D93AB3"/>
    <w:rsid w:val="00DB49A1"/>
    <w:rsid w:val="00DD1BE2"/>
    <w:rsid w:val="00DD5C1B"/>
    <w:rsid w:val="00DE40E9"/>
    <w:rsid w:val="00DE4A81"/>
    <w:rsid w:val="00DF550D"/>
    <w:rsid w:val="00DF5E27"/>
    <w:rsid w:val="00E06796"/>
    <w:rsid w:val="00E211A2"/>
    <w:rsid w:val="00E21468"/>
    <w:rsid w:val="00E2191D"/>
    <w:rsid w:val="00E25596"/>
    <w:rsid w:val="00E27767"/>
    <w:rsid w:val="00E31FD0"/>
    <w:rsid w:val="00E32A2C"/>
    <w:rsid w:val="00E34F72"/>
    <w:rsid w:val="00E43525"/>
    <w:rsid w:val="00E454ED"/>
    <w:rsid w:val="00E5342B"/>
    <w:rsid w:val="00E70AA6"/>
    <w:rsid w:val="00E71550"/>
    <w:rsid w:val="00E772B4"/>
    <w:rsid w:val="00E82087"/>
    <w:rsid w:val="00E85DCC"/>
    <w:rsid w:val="00E93638"/>
    <w:rsid w:val="00EA58B2"/>
    <w:rsid w:val="00EB0321"/>
    <w:rsid w:val="00EB1274"/>
    <w:rsid w:val="00EB46E4"/>
    <w:rsid w:val="00ED582F"/>
    <w:rsid w:val="00EE2943"/>
    <w:rsid w:val="00EF09A3"/>
    <w:rsid w:val="00F00473"/>
    <w:rsid w:val="00F00CFC"/>
    <w:rsid w:val="00F02126"/>
    <w:rsid w:val="00F118AF"/>
    <w:rsid w:val="00F14208"/>
    <w:rsid w:val="00F22194"/>
    <w:rsid w:val="00F25604"/>
    <w:rsid w:val="00F3147B"/>
    <w:rsid w:val="00F34139"/>
    <w:rsid w:val="00F44845"/>
    <w:rsid w:val="00F51B54"/>
    <w:rsid w:val="00F52E09"/>
    <w:rsid w:val="00F5499A"/>
    <w:rsid w:val="00F616CE"/>
    <w:rsid w:val="00F64CDF"/>
    <w:rsid w:val="00F65482"/>
    <w:rsid w:val="00F71D08"/>
    <w:rsid w:val="00F71D29"/>
    <w:rsid w:val="00F7388E"/>
    <w:rsid w:val="00F77A6D"/>
    <w:rsid w:val="00F80C8C"/>
    <w:rsid w:val="00F90BC5"/>
    <w:rsid w:val="00F91AAD"/>
    <w:rsid w:val="00F97CB0"/>
    <w:rsid w:val="00FA33F2"/>
    <w:rsid w:val="00FB0689"/>
    <w:rsid w:val="00FB0867"/>
    <w:rsid w:val="00FB5349"/>
    <w:rsid w:val="00FC13C8"/>
    <w:rsid w:val="00FD01CC"/>
    <w:rsid w:val="00FD3BE3"/>
    <w:rsid w:val="00FD5C1F"/>
    <w:rsid w:val="00FE6A9F"/>
    <w:rsid w:val="00FE6BC5"/>
    <w:rsid w:val="00FF1B11"/>
    <w:rsid w:val="00FF2B59"/>
    <w:rsid w:val="00FF4773"/>
    <w:rsid w:val="00FF47B4"/>
    <w:rsid w:val="00FF4D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1D3EA"/>
  <w15:docId w15:val="{B0979A96-CE55-471E-9A10-5972035E2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5499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5499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5499A"/>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No Spacing"/>
    <w:uiPriority w:val="1"/>
    <w:qFormat/>
    <w:rsid w:val="00F5499A"/>
    <w:pPr>
      <w:spacing w:after="0" w:line="240" w:lineRule="auto"/>
    </w:pPr>
  </w:style>
  <w:style w:type="character" w:styleId="a4">
    <w:name w:val="annotation reference"/>
    <w:basedOn w:val="a0"/>
    <w:uiPriority w:val="99"/>
    <w:semiHidden/>
    <w:unhideWhenUsed/>
    <w:rsid w:val="00FA33F2"/>
    <w:rPr>
      <w:sz w:val="16"/>
      <w:szCs w:val="16"/>
    </w:rPr>
  </w:style>
  <w:style w:type="paragraph" w:styleId="a5">
    <w:name w:val="annotation text"/>
    <w:basedOn w:val="a"/>
    <w:link w:val="a6"/>
    <w:uiPriority w:val="99"/>
    <w:semiHidden/>
    <w:unhideWhenUsed/>
    <w:rsid w:val="00FA33F2"/>
    <w:pPr>
      <w:spacing w:line="240" w:lineRule="auto"/>
    </w:pPr>
    <w:rPr>
      <w:sz w:val="20"/>
      <w:szCs w:val="20"/>
    </w:rPr>
  </w:style>
  <w:style w:type="character" w:customStyle="1" w:styleId="a6">
    <w:name w:val="Текст примечания Знак"/>
    <w:basedOn w:val="a0"/>
    <w:link w:val="a5"/>
    <w:uiPriority w:val="99"/>
    <w:semiHidden/>
    <w:rsid w:val="00FA33F2"/>
    <w:rPr>
      <w:sz w:val="20"/>
      <w:szCs w:val="20"/>
    </w:rPr>
  </w:style>
  <w:style w:type="paragraph" w:styleId="a7">
    <w:name w:val="annotation subject"/>
    <w:basedOn w:val="a5"/>
    <w:next w:val="a5"/>
    <w:link w:val="a8"/>
    <w:uiPriority w:val="99"/>
    <w:semiHidden/>
    <w:unhideWhenUsed/>
    <w:rsid w:val="00FA33F2"/>
    <w:rPr>
      <w:b/>
      <w:bCs/>
    </w:rPr>
  </w:style>
  <w:style w:type="character" w:customStyle="1" w:styleId="a8">
    <w:name w:val="Тема примечания Знак"/>
    <w:basedOn w:val="a6"/>
    <w:link w:val="a7"/>
    <w:uiPriority w:val="99"/>
    <w:semiHidden/>
    <w:rsid w:val="00FA33F2"/>
    <w:rPr>
      <w:b/>
      <w:bCs/>
      <w:sz w:val="20"/>
      <w:szCs w:val="20"/>
    </w:rPr>
  </w:style>
  <w:style w:type="paragraph" w:styleId="a9">
    <w:name w:val="Balloon Text"/>
    <w:basedOn w:val="a"/>
    <w:link w:val="aa"/>
    <w:uiPriority w:val="99"/>
    <w:semiHidden/>
    <w:unhideWhenUsed/>
    <w:rsid w:val="00FA33F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A33F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046AA20447A92562E3BE28C083189D945970CDB612F17CABEF674F8D1D2D83AB26v5u1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046AA20447A92562E3BE28C083189D945970CDB612F17CABEF674F8D1D2D83AB26v5u1B" TargetMode="External"/><Relationship Id="rId5" Type="http://schemas.openxmlformats.org/officeDocument/2006/relationships/hyperlink" Target="consultantplus://offline/ref=046AA20447A92562E3BE28C083189D945970CDB612F17CABEF674F8D1D2D83AB26v5u1B"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541</TotalTime>
  <Pages>1</Pages>
  <Words>10169</Words>
  <Characters>57968</Characters>
  <Application>Microsoft Office Word</Application>
  <DocSecurity>0</DocSecurity>
  <Lines>483</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68001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 Майнагашев</dc:creator>
  <cp:lastModifiedBy>Светлана Боллотова</cp:lastModifiedBy>
  <cp:revision>126</cp:revision>
  <cp:lastPrinted>2017-06-07T03:04:00Z</cp:lastPrinted>
  <dcterms:created xsi:type="dcterms:W3CDTF">2017-04-03T01:46:00Z</dcterms:created>
  <dcterms:modified xsi:type="dcterms:W3CDTF">2017-06-28T02:58:00Z</dcterms:modified>
</cp:coreProperties>
</file>